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eastAsia="zh-CN"/>
        </w:rPr>
      </w:pPr>
      <w:bookmarkStart w:id="0" w:name="page1"/>
    </w:p>
    <w:bookmarkEnd w:id="0"/>
    <w:p>
      <w:pPr>
        <w:pStyle w:val="62"/>
        <w:framePr/>
      </w:pPr>
      <w:r>
        <w:rPr>
          <w:sz w:val="64"/>
        </w:rPr>
        <w:t>3GPP TR 22.</w:t>
      </w:r>
      <w:r>
        <w:rPr>
          <w:rFonts w:hint="eastAsia" w:eastAsia="宋体"/>
          <w:sz w:val="64"/>
          <w:lang w:eastAsia="zh-CN"/>
        </w:rPr>
        <w:t>867</w:t>
      </w:r>
      <w:r>
        <w:rPr>
          <w:sz w:val="64"/>
        </w:rPr>
        <w:t xml:space="preserve"> </w:t>
      </w:r>
      <w:r>
        <w:t>V</w:t>
      </w:r>
      <w:r>
        <w:rPr>
          <w:rFonts w:hint="eastAsia" w:eastAsia="宋体"/>
          <w:lang w:eastAsia="zh-CN"/>
        </w:rPr>
        <w:t>0</w:t>
      </w:r>
      <w:r>
        <w:t>.</w:t>
      </w:r>
      <w:r>
        <w:rPr>
          <w:rFonts w:hint="eastAsia" w:eastAsia="宋体"/>
          <w:lang w:eastAsia="zh-CN"/>
        </w:rPr>
        <w:t>0</w:t>
      </w:r>
      <w:r>
        <w:t xml:space="preserve">.0 </w:t>
      </w:r>
      <w:r>
        <w:rPr>
          <w:sz w:val="32"/>
        </w:rPr>
        <w:t>(20</w:t>
      </w:r>
      <w:r>
        <w:rPr>
          <w:rFonts w:hint="eastAsia" w:eastAsia="宋体"/>
          <w:sz w:val="32"/>
          <w:lang w:eastAsia="zh-CN"/>
        </w:rPr>
        <w:t>20</w:t>
      </w:r>
      <w:r>
        <w:rPr>
          <w:rFonts w:eastAsia="宋体"/>
          <w:sz w:val="32"/>
          <w:lang w:eastAsia="zh-CN"/>
        </w:rPr>
        <w:t>-</w:t>
      </w:r>
      <w:r>
        <w:rPr>
          <w:rFonts w:hint="eastAsia" w:eastAsia="宋体"/>
          <w:sz w:val="32"/>
          <w:lang w:eastAsia="zh-CN"/>
        </w:rPr>
        <w:t>08</w:t>
      </w:r>
      <w:r>
        <w:rPr>
          <w:sz w:val="32"/>
        </w:rPr>
        <w:t>)</w:t>
      </w:r>
    </w:p>
    <w:p>
      <w:pPr>
        <w:pStyle w:val="64"/>
        <w:framePr w:h="4929" w:hRule="exact"/>
        <w:tabs>
          <w:tab w:val="right" w:pos="10206"/>
        </w:tabs>
        <w:jc w:val="left"/>
        <w:rPr>
          <w:color w:val="0000FF"/>
        </w:rPr>
      </w:pPr>
      <w:r>
        <w:rPr>
          <w:color w:val="0000FF"/>
        </w:rPr>
        <w:tab/>
      </w:r>
    </w:p>
    <w:p>
      <w:pPr>
        <w:pStyle w:val="64"/>
        <w:framePr w:h="4929" w:hRule="exact"/>
        <w:tabs>
          <w:tab w:val="right" w:pos="10206"/>
        </w:tabs>
        <w:jc w:val="left"/>
      </w:pPr>
      <w:r>
        <w:rPr>
          <w:i/>
          <w:lang w:val="en-US" w:eastAsia="zh-CN"/>
        </w:rPr>
        <w:drawing>
          <wp:inline distT="0" distB="0" distL="0" distR="0">
            <wp:extent cx="1210310" cy="1210310"/>
            <wp:effectExtent l="0" t="0" r="0" b="0"/>
            <wp:docPr id="1" name="图片 1" descr="5G-logo"/>
            <wp:cNvGraphicFramePr/>
            <a:graphic xmlns:a="http://schemas.openxmlformats.org/drawingml/2006/main">
              <a:graphicData uri="http://schemas.openxmlformats.org/drawingml/2006/picture">
                <pic:pic xmlns:pic="http://schemas.openxmlformats.org/drawingml/2006/picture">
                  <pic:nvPicPr>
                    <pic:cNvPr id="1" name="图片 1" descr="5G-logo"/>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210310" cy="1210310"/>
                    </a:xfrm>
                    <a:prstGeom prst="rect">
                      <a:avLst/>
                    </a:prstGeom>
                    <a:noFill/>
                    <a:ln>
                      <a:noFill/>
                    </a:ln>
                  </pic:spPr>
                </pic:pic>
              </a:graphicData>
            </a:graphic>
          </wp:inline>
        </w:drawing>
      </w:r>
      <w:r>
        <w:rPr>
          <w:color w:val="0000FF"/>
        </w:rPr>
        <w:tab/>
      </w:r>
      <w:r>
        <w:rPr>
          <w:lang w:val="en-US" w:eastAsia="zh-CN"/>
        </w:rPr>
        <w:drawing>
          <wp:inline distT="0" distB="0" distL="0" distR="0">
            <wp:extent cx="1631315" cy="953770"/>
            <wp:effectExtent l="0" t="0" r="0" b="0"/>
            <wp:docPr id="2" name="图片 2" descr="3GPP-logo_web"/>
            <wp:cNvGraphicFramePr/>
            <a:graphic xmlns:a="http://schemas.openxmlformats.org/drawingml/2006/main">
              <a:graphicData uri="http://schemas.openxmlformats.org/drawingml/2006/picture">
                <pic:pic xmlns:pic="http://schemas.openxmlformats.org/drawingml/2006/picture">
                  <pic:nvPicPr>
                    <pic:cNvPr id="2" name="图片 2" descr="3GPP-logo_web"/>
                    <pic:cNvPicPr/>
                  </pic:nvPicPr>
                  <pic:blipFill>
                    <a:blip r:embed="rId7">
                      <a:extLst>
                        <a:ext uri="{28A0092B-C50C-407E-A947-70E740481C1C}">
                          <a14:useLocalDpi xmlns:a14="http://schemas.microsoft.com/office/drawing/2010/main" val="0"/>
                        </a:ext>
                      </a:extLst>
                    </a:blip>
                    <a:srcRect/>
                    <a:stretch>
                      <a:fillRect/>
                    </a:stretch>
                  </pic:blipFill>
                  <pic:spPr>
                    <a:xfrm>
                      <a:off x="0" y="0"/>
                      <a:ext cx="1631315" cy="953770"/>
                    </a:xfrm>
                    <a:prstGeom prst="rect">
                      <a:avLst/>
                    </a:prstGeom>
                    <a:noFill/>
                    <a:ln>
                      <a:noFill/>
                    </a:ln>
                  </pic:spPr>
                </pic:pic>
              </a:graphicData>
            </a:graphic>
          </wp:inline>
        </w:drawing>
      </w:r>
    </w:p>
    <w:p>
      <w:pPr>
        <w:pStyle w:val="69"/>
        <w:framePr/>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64"/>
        <w:framePr w:h="4929" w:hRule="exact"/>
        <w:tabs>
          <w:tab w:val="right" w:pos="10206"/>
        </w:tabs>
        <w:jc w:val="left"/>
      </w:pPr>
    </w:p>
    <w:p>
      <w:pPr>
        <w:pStyle w:val="63"/>
        <w:framePr/>
      </w:pPr>
      <w:r>
        <w:t>3rd Generation Partnership Project;</w:t>
      </w:r>
    </w:p>
    <w:p>
      <w:pPr>
        <w:pStyle w:val="63"/>
        <w:framePr/>
      </w:pPr>
      <w:r>
        <w:t>Technical Specification Group Services and System Aspects;</w:t>
      </w:r>
    </w:p>
    <w:p>
      <w:pPr>
        <w:pStyle w:val="63"/>
        <w:framePr/>
        <w:wordWrap w:val="0"/>
      </w:pPr>
      <w:r>
        <w:t>Study on 5G Smart Energy and Infrastructure</w:t>
      </w:r>
      <w:r>
        <w:rPr>
          <w:rFonts w:hint="eastAsia" w:eastAsia="宋体"/>
          <w:lang w:eastAsia="zh-CN"/>
        </w:rPr>
        <w:t xml:space="preserve"> </w:t>
      </w:r>
    </w:p>
    <w:p>
      <w:pPr>
        <w:pStyle w:val="63"/>
        <w:framePr/>
      </w:pPr>
      <w:r>
        <w:t>(</w:t>
      </w:r>
      <w:r>
        <w:rPr>
          <w:rStyle w:val="52"/>
        </w:rPr>
        <w:t>Release 1</w:t>
      </w:r>
      <w:r>
        <w:rPr>
          <w:rStyle w:val="52"/>
          <w:rFonts w:hint="eastAsia" w:eastAsia="宋体"/>
          <w:lang w:eastAsia="zh-CN"/>
        </w:rPr>
        <w:t>8</w:t>
      </w:r>
      <w:r>
        <w:t>)</w:t>
      </w:r>
    </w:p>
    <w:p>
      <w:pPr>
        <w:pStyle w:val="63"/>
        <w:framePr/>
        <w:rPr>
          <w:i/>
          <w:sz w:val="28"/>
        </w:rPr>
      </w:pPr>
    </w:p>
    <w:p>
      <w:pPr>
        <w:tabs>
          <w:tab w:val="left" w:pos="3686"/>
        </w:tabs>
        <w:rPr>
          <w:lang w:eastAsia="zh-CN"/>
        </w:rPr>
        <w:sectPr>
          <w:footnotePr>
            <w:numRestart w:val="eachSect"/>
          </w:footnotePr>
          <w:pgSz w:w="11907" w:h="16840"/>
          <w:pgMar w:top="2268" w:right="851" w:bottom="10773" w:left="851" w:header="0" w:footer="0" w:gutter="0"/>
          <w:cols w:space="720" w:num="1"/>
        </w:sectPr>
      </w:pPr>
    </w:p>
    <w:p>
      <w:bookmarkStart w:id="1" w:name="page2"/>
      <w:r>
        <w:br w:type="textWrapping"/>
      </w:r>
    </w:p>
    <w:p/>
    <w:p>
      <w:pPr>
        <w:pStyle w:val="59"/>
        <w:framePr w:wrap="notBeside" w:vAnchor="margin" w:hAnchor="margin" w:y="1419"/>
        <w:pBdr>
          <w:bottom w:val="single" w:color="auto" w:sz="6" w:space="1"/>
        </w:pBdr>
        <w:spacing w:before="240"/>
        <w:ind w:left="2835" w:right="2835"/>
        <w:jc w:val="center"/>
      </w:pPr>
      <w:r>
        <w:t>Keywords</w:t>
      </w:r>
    </w:p>
    <w:p>
      <w:pPr>
        <w:pStyle w:val="59"/>
        <w:framePr w:wrap="notBeside" w:vAnchor="margin" w:hAnchor="margin" w:y="1419"/>
        <w:ind w:left="2835" w:right="2835"/>
        <w:jc w:val="center"/>
        <w:rPr>
          <w:rFonts w:ascii="Arial" w:hAnsi="Arial" w:eastAsia="宋体"/>
          <w:sz w:val="18"/>
          <w:lang w:eastAsia="zh-CN"/>
        </w:rPr>
      </w:pPr>
      <w:r>
        <w:rPr>
          <w:rFonts w:hint="eastAsia" w:ascii="Arial" w:hAnsi="Arial" w:eastAsia="宋体"/>
          <w:sz w:val="18"/>
          <w:lang w:eastAsia="zh-CN"/>
        </w:rPr>
        <w:t>POWER</w:t>
      </w:r>
      <w:r>
        <w:rPr>
          <w:rFonts w:ascii="Arial" w:hAnsi="Arial" w:eastAsia="宋体"/>
          <w:sz w:val="18"/>
          <w:lang w:eastAsia="zh-CN"/>
        </w:rPr>
        <w:t>, METER, AUTOMATION</w:t>
      </w:r>
    </w:p>
    <w:p/>
    <w:p>
      <w:pPr>
        <w:pStyle w:val="59"/>
        <w:framePr w:wrap="notBeside" w:vAnchor="margin" w:hAnchor="margin" w:yAlign="center"/>
        <w:spacing w:after="240"/>
        <w:ind w:left="2835" w:right="2835"/>
        <w:jc w:val="center"/>
        <w:rPr>
          <w:rFonts w:ascii="Arial" w:hAnsi="Arial"/>
          <w:b/>
          <w:i/>
        </w:rPr>
      </w:pPr>
      <w:r>
        <w:rPr>
          <w:rFonts w:ascii="Arial" w:hAnsi="Arial"/>
          <w:b/>
          <w:i/>
        </w:rPr>
        <w:t>3GPP</w:t>
      </w:r>
    </w:p>
    <w:p>
      <w:pPr>
        <w:pStyle w:val="59"/>
        <w:framePr w:wrap="notBeside" w:vAnchor="margin" w:hAnchor="margin" w:yAlign="center"/>
        <w:pBdr>
          <w:bottom w:val="single" w:color="auto" w:sz="6" w:space="1"/>
        </w:pBdr>
        <w:ind w:left="2835" w:right="2835"/>
        <w:jc w:val="center"/>
      </w:pPr>
      <w:r>
        <w:t>Postal address</w:t>
      </w:r>
    </w:p>
    <w:p>
      <w:pPr>
        <w:pStyle w:val="59"/>
        <w:framePr w:wrap="notBeside" w:vAnchor="margin" w:hAnchor="margin" w:yAlign="center"/>
        <w:ind w:left="2835" w:right="2835"/>
        <w:jc w:val="center"/>
        <w:rPr>
          <w:rFonts w:ascii="Arial" w:hAnsi="Arial"/>
          <w:sz w:val="18"/>
        </w:rPr>
      </w:pPr>
    </w:p>
    <w:p>
      <w:pPr>
        <w:pStyle w:val="59"/>
        <w:framePr w:wrap="notBeside" w:vAnchor="margin" w:hAnchor="margin" w:yAlign="center"/>
        <w:pBdr>
          <w:bottom w:val="single" w:color="auto" w:sz="6" w:space="1"/>
        </w:pBdr>
        <w:spacing w:before="240"/>
        <w:ind w:left="2835" w:right="2835"/>
        <w:jc w:val="center"/>
      </w:pPr>
      <w:r>
        <w:t>3GPP support office address</w:t>
      </w:r>
    </w:p>
    <w:p>
      <w:pPr>
        <w:pStyle w:val="59"/>
        <w:framePr w:wrap="notBeside" w:vAnchor="margin" w:hAnchor="margin" w:yAlign="center"/>
        <w:ind w:left="2835" w:right="2835"/>
        <w:jc w:val="center"/>
        <w:rPr>
          <w:rFonts w:ascii="Arial" w:hAnsi="Arial"/>
          <w:sz w:val="18"/>
          <w:lang w:val="fr-FR"/>
        </w:rPr>
      </w:pPr>
      <w:r>
        <w:rPr>
          <w:rFonts w:ascii="Arial" w:hAnsi="Arial"/>
          <w:sz w:val="18"/>
          <w:lang w:val="fr-FR"/>
        </w:rPr>
        <w:t>650 Route des Lucioles - Sophia Antipolis</w:t>
      </w:r>
    </w:p>
    <w:p>
      <w:pPr>
        <w:pStyle w:val="59"/>
        <w:framePr w:wrap="notBeside" w:vAnchor="margin" w:hAnchor="margin" w:yAlign="center"/>
        <w:ind w:left="2835" w:right="2835"/>
        <w:jc w:val="center"/>
        <w:rPr>
          <w:rFonts w:ascii="Arial" w:hAnsi="Arial"/>
          <w:sz w:val="18"/>
          <w:lang w:val="fr-FR"/>
        </w:rPr>
      </w:pPr>
      <w:r>
        <w:rPr>
          <w:rFonts w:ascii="Arial" w:hAnsi="Arial"/>
          <w:sz w:val="18"/>
          <w:lang w:val="fr-FR"/>
        </w:rPr>
        <w:t>Valbonne - FRANCE</w:t>
      </w:r>
    </w:p>
    <w:p>
      <w:pPr>
        <w:pStyle w:val="59"/>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59"/>
        <w:framePr w:wrap="notBeside" w:vAnchor="margin" w:hAnchor="margin" w:yAlign="center"/>
        <w:pBdr>
          <w:bottom w:val="single" w:color="auto" w:sz="6" w:space="1"/>
        </w:pBdr>
        <w:spacing w:before="240"/>
        <w:ind w:left="2835" w:right="2835"/>
        <w:jc w:val="center"/>
      </w:pPr>
      <w:r>
        <w:t>Internet</w:t>
      </w:r>
    </w:p>
    <w:p>
      <w:pPr>
        <w:pStyle w:val="59"/>
        <w:framePr w:wrap="notBeside" w:vAnchor="margin" w:hAnchor="margin" w:yAlign="center"/>
        <w:ind w:left="2835" w:right="2835"/>
        <w:jc w:val="center"/>
        <w:rPr>
          <w:rFonts w:ascii="Arial" w:hAnsi="Arial"/>
          <w:sz w:val="18"/>
        </w:rPr>
      </w:pPr>
      <w:r>
        <w:rPr>
          <w:rFonts w:ascii="Arial" w:hAnsi="Arial"/>
          <w:sz w:val="18"/>
        </w:rPr>
        <w:t>http://www.3gpp.org</w:t>
      </w:r>
    </w:p>
    <w:p/>
    <w:p>
      <w:pPr>
        <w:pStyle w:val="59"/>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59"/>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59"/>
        <w:framePr w:h="3057" w:hRule="exact" w:wrap="notBeside" w:vAnchor="page" w:hAnchor="margin" w:y="12605"/>
        <w:jc w:val="center"/>
      </w:pPr>
    </w:p>
    <w:p>
      <w:pPr>
        <w:pStyle w:val="59"/>
        <w:framePr w:h="3057" w:hRule="exact" w:wrap="notBeside" w:vAnchor="page" w:hAnchor="margin" w:y="12605"/>
        <w:jc w:val="center"/>
        <w:rPr>
          <w:sz w:val="18"/>
        </w:rPr>
      </w:pPr>
      <w:r>
        <w:rPr>
          <w:sz w:val="18"/>
        </w:rPr>
        <w:t>© 2019, 3GPP Organizational Partners (ARIB, ATIS, CCSA, ETSI, TSDSI, TTA, TTC).</w:t>
      </w:r>
      <w:bookmarkStart w:id="2" w:name="copyrightaddon"/>
      <w:bookmarkEnd w:id="2"/>
    </w:p>
    <w:p>
      <w:pPr>
        <w:pStyle w:val="59"/>
        <w:framePr w:h="3057" w:hRule="exact" w:wrap="notBeside" w:vAnchor="page" w:hAnchor="margin" w:y="12605"/>
        <w:jc w:val="center"/>
        <w:rPr>
          <w:sz w:val="18"/>
        </w:rPr>
      </w:pPr>
      <w:r>
        <w:rPr>
          <w:sz w:val="18"/>
        </w:rPr>
        <w:t>All rights reserved.</w:t>
      </w:r>
    </w:p>
    <w:p>
      <w:pPr>
        <w:pStyle w:val="59"/>
        <w:framePr w:h="3057" w:hRule="exact" w:wrap="notBeside" w:vAnchor="page" w:hAnchor="margin" w:y="12605"/>
        <w:rPr>
          <w:sz w:val="18"/>
        </w:rPr>
      </w:pPr>
    </w:p>
    <w:p>
      <w:pPr>
        <w:pStyle w:val="59"/>
        <w:framePr w:h="3057" w:hRule="exact" w:wrap="notBeside" w:vAnchor="page" w:hAnchor="margin" w:y="12605"/>
        <w:rPr>
          <w:sz w:val="18"/>
        </w:rPr>
      </w:pPr>
      <w:r>
        <w:rPr>
          <w:sz w:val="18"/>
        </w:rPr>
        <w:t>UMTS™ is a Trade Mark of ETSI registered for the benefit of its members</w:t>
      </w:r>
    </w:p>
    <w:p>
      <w:pPr>
        <w:pStyle w:val="59"/>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59"/>
        <w:framePr w:h="3057" w:hRule="exact" w:wrap="notBeside" w:vAnchor="page" w:hAnchor="margin" w:y="12605"/>
        <w:rPr>
          <w:sz w:val="18"/>
        </w:rPr>
      </w:pPr>
      <w:r>
        <w:rPr>
          <w:sz w:val="18"/>
        </w:rPr>
        <w:t>GSM® and the GSM logo are registered and owned by the GSM Association</w:t>
      </w:r>
    </w:p>
    <w:p/>
    <w:bookmarkEnd w:id="1"/>
    <w:p>
      <w:pPr>
        <w:pStyle w:val="53"/>
        <w:outlineLvl w:val="0"/>
      </w:pPr>
      <w:r>
        <w:br w:type="page"/>
      </w:r>
      <w:r>
        <w:t>Contents</w:t>
      </w:r>
    </w:p>
    <w:p>
      <w:pPr>
        <w:pStyle w:val="20"/>
        <w:rPr>
          <w:ins w:id="0" w:author="xiaxu-chinatelecom" w:date="2020-08-28T10:11:00Z"/>
          <w:rFonts w:asciiTheme="minorHAnsi" w:hAnsiTheme="minorHAnsi" w:eastAsiaTheme="minorEastAsia" w:cstheme="minorBidi"/>
          <w:kern w:val="2"/>
          <w:sz w:val="21"/>
          <w:szCs w:val="22"/>
          <w:lang w:val="en-US" w:eastAsia="zh-CN"/>
        </w:rPr>
      </w:pPr>
      <w:r>
        <w:rPr>
          <w:rFonts w:eastAsiaTheme="minorEastAsia"/>
        </w:rPr>
        <w:fldChar w:fldCharType="begin"/>
      </w:r>
      <w:r>
        <w:rPr>
          <w:rFonts w:eastAsiaTheme="minorEastAsia"/>
        </w:rPr>
        <w:instrText xml:space="preserve"> TOC \o "1-9" </w:instrText>
      </w:r>
      <w:r>
        <w:rPr>
          <w:rFonts w:eastAsiaTheme="minorEastAsia"/>
        </w:rPr>
        <w:fldChar w:fldCharType="separate"/>
      </w:r>
      <w:ins w:id="1" w:author="xiaxu-chinatelecom" w:date="2020-08-28T10:11:00Z">
        <w:r>
          <w:rPr/>
          <w:t>Foreword</w:t>
        </w:r>
      </w:ins>
      <w:ins w:id="2" w:author="xiaxu-chinatelecom" w:date="2020-08-28T10:11:00Z">
        <w:r>
          <w:rPr/>
          <w:tab/>
        </w:r>
      </w:ins>
      <w:ins w:id="3" w:author="xiaxu-chinatelecom" w:date="2020-08-28T10:11:00Z">
        <w:r>
          <w:rPr/>
          <w:fldChar w:fldCharType="begin"/>
        </w:r>
      </w:ins>
      <w:ins w:id="4" w:author="xiaxu-chinatelecom" w:date="2020-08-28T10:11:00Z">
        <w:r>
          <w:rPr/>
          <w:instrText xml:space="preserve"> PAGEREF _Toc49501921 \h </w:instrText>
        </w:r>
      </w:ins>
      <w:r>
        <w:fldChar w:fldCharType="separate"/>
      </w:r>
      <w:ins w:id="5" w:author="xiaxu-chinatelecom" w:date="2020-08-28T10:11:00Z">
        <w:r>
          <w:rPr/>
          <w:t>4</w:t>
        </w:r>
      </w:ins>
      <w:ins w:id="6" w:author="xiaxu-chinatelecom" w:date="2020-08-28T10:11:00Z">
        <w:r>
          <w:rPr/>
          <w:fldChar w:fldCharType="end"/>
        </w:r>
      </w:ins>
    </w:p>
    <w:p>
      <w:pPr>
        <w:pStyle w:val="20"/>
        <w:rPr>
          <w:ins w:id="7" w:author="xiaxu-chinatelecom" w:date="2020-08-28T10:11:00Z"/>
          <w:rFonts w:asciiTheme="minorHAnsi" w:hAnsiTheme="minorHAnsi" w:eastAsiaTheme="minorEastAsia" w:cstheme="minorBidi"/>
          <w:kern w:val="2"/>
          <w:sz w:val="21"/>
          <w:szCs w:val="22"/>
          <w:lang w:val="en-US" w:eastAsia="zh-CN"/>
        </w:rPr>
      </w:pPr>
      <w:ins w:id="8" w:author="xiaxu-chinatelecom" w:date="2020-08-28T10:11:00Z">
        <w:r>
          <w:rPr/>
          <w:t>1</w:t>
        </w:r>
      </w:ins>
      <w:ins w:id="9" w:author="xiaxu-chinatelecom" w:date="2020-08-28T10:11:00Z">
        <w:r>
          <w:rPr>
            <w:rFonts w:asciiTheme="minorHAnsi" w:hAnsiTheme="minorHAnsi" w:eastAsiaTheme="minorEastAsia" w:cstheme="minorBidi"/>
            <w:kern w:val="2"/>
            <w:sz w:val="21"/>
            <w:szCs w:val="22"/>
            <w:lang w:val="en-US" w:eastAsia="zh-CN"/>
          </w:rPr>
          <w:tab/>
        </w:r>
      </w:ins>
      <w:ins w:id="10" w:author="xiaxu-chinatelecom" w:date="2020-08-28T10:11:00Z">
        <w:r>
          <w:rPr/>
          <w:t>Scope</w:t>
        </w:r>
      </w:ins>
      <w:ins w:id="11" w:author="xiaxu-chinatelecom" w:date="2020-08-28T10:11:00Z">
        <w:r>
          <w:rPr/>
          <w:tab/>
        </w:r>
      </w:ins>
      <w:ins w:id="12" w:author="xiaxu-chinatelecom" w:date="2020-08-28T10:11:00Z">
        <w:r>
          <w:rPr/>
          <w:fldChar w:fldCharType="begin"/>
        </w:r>
      </w:ins>
      <w:ins w:id="13" w:author="xiaxu-chinatelecom" w:date="2020-08-28T10:11:00Z">
        <w:r>
          <w:rPr/>
          <w:instrText xml:space="preserve"> PAGEREF _Toc49501922 \h </w:instrText>
        </w:r>
      </w:ins>
      <w:r>
        <w:fldChar w:fldCharType="separate"/>
      </w:r>
      <w:ins w:id="14" w:author="xiaxu-chinatelecom" w:date="2020-08-28T10:11:00Z">
        <w:r>
          <w:rPr/>
          <w:t>5</w:t>
        </w:r>
      </w:ins>
      <w:ins w:id="15" w:author="xiaxu-chinatelecom" w:date="2020-08-28T10:11:00Z">
        <w:r>
          <w:rPr/>
          <w:fldChar w:fldCharType="end"/>
        </w:r>
      </w:ins>
    </w:p>
    <w:p>
      <w:pPr>
        <w:pStyle w:val="20"/>
        <w:rPr>
          <w:ins w:id="16" w:author="xiaxu-chinatelecom" w:date="2020-08-28T10:11:00Z"/>
          <w:rFonts w:asciiTheme="minorHAnsi" w:hAnsiTheme="minorHAnsi" w:eastAsiaTheme="minorEastAsia" w:cstheme="minorBidi"/>
          <w:kern w:val="2"/>
          <w:sz w:val="21"/>
          <w:szCs w:val="22"/>
          <w:lang w:val="en-US" w:eastAsia="zh-CN"/>
        </w:rPr>
      </w:pPr>
      <w:ins w:id="17" w:author="xiaxu-chinatelecom" w:date="2020-08-28T10:11:00Z">
        <w:r>
          <w:rPr/>
          <w:t>2</w:t>
        </w:r>
      </w:ins>
      <w:ins w:id="18" w:author="xiaxu-chinatelecom" w:date="2020-08-28T10:11:00Z">
        <w:r>
          <w:rPr>
            <w:rFonts w:asciiTheme="minorHAnsi" w:hAnsiTheme="minorHAnsi" w:eastAsiaTheme="minorEastAsia" w:cstheme="minorBidi"/>
            <w:kern w:val="2"/>
            <w:sz w:val="21"/>
            <w:szCs w:val="22"/>
            <w:lang w:val="en-US" w:eastAsia="zh-CN"/>
          </w:rPr>
          <w:tab/>
        </w:r>
      </w:ins>
      <w:ins w:id="19" w:author="xiaxu-chinatelecom" w:date="2020-08-28T10:11:00Z">
        <w:r>
          <w:rPr/>
          <w:t>References</w:t>
        </w:r>
      </w:ins>
      <w:ins w:id="20" w:author="xiaxu-chinatelecom" w:date="2020-08-28T10:11:00Z">
        <w:r>
          <w:rPr/>
          <w:tab/>
        </w:r>
      </w:ins>
      <w:ins w:id="21" w:author="xiaxu-chinatelecom" w:date="2020-08-28T10:11:00Z">
        <w:r>
          <w:rPr/>
          <w:fldChar w:fldCharType="begin"/>
        </w:r>
      </w:ins>
      <w:ins w:id="22" w:author="xiaxu-chinatelecom" w:date="2020-08-28T10:11:00Z">
        <w:r>
          <w:rPr/>
          <w:instrText xml:space="preserve"> PAGEREF _Toc49501923 \h </w:instrText>
        </w:r>
      </w:ins>
      <w:r>
        <w:fldChar w:fldCharType="separate"/>
      </w:r>
      <w:ins w:id="23" w:author="xiaxu-chinatelecom" w:date="2020-08-28T10:11:00Z">
        <w:r>
          <w:rPr/>
          <w:t>5</w:t>
        </w:r>
      </w:ins>
      <w:ins w:id="24" w:author="xiaxu-chinatelecom" w:date="2020-08-28T10:11:00Z">
        <w:r>
          <w:rPr/>
          <w:fldChar w:fldCharType="end"/>
        </w:r>
      </w:ins>
    </w:p>
    <w:p>
      <w:pPr>
        <w:pStyle w:val="20"/>
        <w:rPr>
          <w:ins w:id="25" w:author="xiaxu-chinatelecom" w:date="2020-08-28T10:11:00Z"/>
          <w:rFonts w:asciiTheme="minorHAnsi" w:hAnsiTheme="minorHAnsi" w:eastAsiaTheme="minorEastAsia" w:cstheme="minorBidi"/>
          <w:kern w:val="2"/>
          <w:sz w:val="21"/>
          <w:szCs w:val="22"/>
          <w:lang w:val="en-US" w:eastAsia="zh-CN"/>
        </w:rPr>
      </w:pPr>
      <w:ins w:id="26" w:author="xiaxu-chinatelecom" w:date="2020-08-28T10:11:00Z">
        <w:r>
          <w:rPr/>
          <w:t>3</w:t>
        </w:r>
      </w:ins>
      <w:ins w:id="27" w:author="xiaxu-chinatelecom" w:date="2020-08-28T10:11:00Z">
        <w:r>
          <w:rPr>
            <w:rFonts w:asciiTheme="minorHAnsi" w:hAnsiTheme="minorHAnsi" w:eastAsiaTheme="minorEastAsia" w:cstheme="minorBidi"/>
            <w:kern w:val="2"/>
            <w:sz w:val="21"/>
            <w:szCs w:val="22"/>
            <w:lang w:val="en-US" w:eastAsia="zh-CN"/>
          </w:rPr>
          <w:tab/>
        </w:r>
      </w:ins>
      <w:ins w:id="28" w:author="xiaxu-chinatelecom" w:date="2020-08-28T10:11:00Z">
        <w:r>
          <w:rPr/>
          <w:t>Definitions and abbreviations</w:t>
        </w:r>
      </w:ins>
      <w:ins w:id="29" w:author="xiaxu-chinatelecom" w:date="2020-08-28T10:11:00Z">
        <w:r>
          <w:rPr/>
          <w:tab/>
        </w:r>
      </w:ins>
      <w:ins w:id="30" w:author="xiaxu-chinatelecom" w:date="2020-08-28T10:11:00Z">
        <w:r>
          <w:rPr/>
          <w:fldChar w:fldCharType="begin"/>
        </w:r>
      </w:ins>
      <w:ins w:id="31" w:author="xiaxu-chinatelecom" w:date="2020-08-28T10:11:00Z">
        <w:r>
          <w:rPr/>
          <w:instrText xml:space="preserve"> PAGEREF _Toc49501924 \h </w:instrText>
        </w:r>
      </w:ins>
      <w:r>
        <w:fldChar w:fldCharType="separate"/>
      </w:r>
      <w:ins w:id="32" w:author="xiaxu-chinatelecom" w:date="2020-08-28T10:11:00Z">
        <w:r>
          <w:rPr/>
          <w:t>5</w:t>
        </w:r>
      </w:ins>
      <w:ins w:id="33" w:author="xiaxu-chinatelecom" w:date="2020-08-28T10:11:00Z">
        <w:r>
          <w:rPr/>
          <w:fldChar w:fldCharType="end"/>
        </w:r>
      </w:ins>
    </w:p>
    <w:p>
      <w:pPr>
        <w:pStyle w:val="19"/>
        <w:rPr>
          <w:ins w:id="34" w:author="xiaxu-chinatelecom" w:date="2020-08-28T10:11:00Z"/>
          <w:rFonts w:asciiTheme="minorHAnsi" w:hAnsiTheme="minorHAnsi" w:eastAsiaTheme="minorEastAsia" w:cstheme="minorBidi"/>
          <w:kern w:val="2"/>
          <w:sz w:val="21"/>
          <w:szCs w:val="22"/>
          <w:lang w:val="en-US" w:eastAsia="zh-CN"/>
        </w:rPr>
      </w:pPr>
      <w:ins w:id="35" w:author="xiaxu-chinatelecom" w:date="2020-08-28T10:11:00Z">
        <w:r>
          <w:rPr/>
          <w:t>3.1</w:t>
        </w:r>
      </w:ins>
      <w:ins w:id="36" w:author="xiaxu-chinatelecom" w:date="2020-08-28T10:11:00Z">
        <w:r>
          <w:rPr>
            <w:rFonts w:asciiTheme="minorHAnsi" w:hAnsiTheme="minorHAnsi" w:eastAsiaTheme="minorEastAsia" w:cstheme="minorBidi"/>
            <w:kern w:val="2"/>
            <w:sz w:val="21"/>
            <w:szCs w:val="22"/>
            <w:lang w:val="en-US" w:eastAsia="zh-CN"/>
          </w:rPr>
          <w:tab/>
        </w:r>
      </w:ins>
      <w:ins w:id="37" w:author="xiaxu-chinatelecom" w:date="2020-08-28T10:11:00Z">
        <w:r>
          <w:rPr/>
          <w:t>Definitions</w:t>
        </w:r>
      </w:ins>
      <w:ins w:id="38" w:author="xiaxu-chinatelecom" w:date="2020-08-28T10:11:00Z">
        <w:r>
          <w:rPr/>
          <w:tab/>
        </w:r>
      </w:ins>
      <w:ins w:id="39" w:author="xiaxu-chinatelecom" w:date="2020-08-28T10:11:00Z">
        <w:r>
          <w:rPr/>
          <w:fldChar w:fldCharType="begin"/>
        </w:r>
      </w:ins>
      <w:ins w:id="40" w:author="xiaxu-chinatelecom" w:date="2020-08-28T10:11:00Z">
        <w:r>
          <w:rPr/>
          <w:instrText xml:space="preserve"> PAGEREF _Toc49501925 \h </w:instrText>
        </w:r>
      </w:ins>
      <w:r>
        <w:fldChar w:fldCharType="separate"/>
      </w:r>
      <w:ins w:id="41" w:author="xiaxu-chinatelecom" w:date="2020-08-28T10:11:00Z">
        <w:r>
          <w:rPr/>
          <w:t>5</w:t>
        </w:r>
      </w:ins>
      <w:ins w:id="42" w:author="xiaxu-chinatelecom" w:date="2020-08-28T10:11:00Z">
        <w:r>
          <w:rPr/>
          <w:fldChar w:fldCharType="end"/>
        </w:r>
      </w:ins>
    </w:p>
    <w:p>
      <w:pPr>
        <w:pStyle w:val="19"/>
        <w:rPr>
          <w:ins w:id="43" w:author="xiaxu-chinatelecom" w:date="2020-08-28T10:11:00Z"/>
          <w:rFonts w:asciiTheme="minorHAnsi" w:hAnsiTheme="minorHAnsi" w:eastAsiaTheme="minorEastAsia" w:cstheme="minorBidi"/>
          <w:kern w:val="2"/>
          <w:sz w:val="21"/>
          <w:szCs w:val="22"/>
          <w:lang w:val="en-US" w:eastAsia="zh-CN"/>
        </w:rPr>
      </w:pPr>
      <w:ins w:id="44" w:author="xiaxu-chinatelecom" w:date="2020-08-28T10:11:00Z">
        <w:r>
          <w:rPr/>
          <w:t>3.2</w:t>
        </w:r>
      </w:ins>
      <w:ins w:id="45" w:author="xiaxu-chinatelecom" w:date="2020-08-28T10:11:00Z">
        <w:r>
          <w:rPr>
            <w:rFonts w:asciiTheme="minorHAnsi" w:hAnsiTheme="minorHAnsi" w:eastAsiaTheme="minorEastAsia" w:cstheme="minorBidi"/>
            <w:kern w:val="2"/>
            <w:sz w:val="21"/>
            <w:szCs w:val="22"/>
            <w:lang w:val="en-US" w:eastAsia="zh-CN"/>
          </w:rPr>
          <w:tab/>
        </w:r>
      </w:ins>
      <w:ins w:id="46" w:author="xiaxu-chinatelecom" w:date="2020-08-28T10:11:00Z">
        <w:r>
          <w:rPr/>
          <w:t>Abbreviations</w:t>
        </w:r>
      </w:ins>
      <w:ins w:id="47" w:author="xiaxu-chinatelecom" w:date="2020-08-28T10:11:00Z">
        <w:r>
          <w:rPr/>
          <w:tab/>
        </w:r>
      </w:ins>
      <w:ins w:id="48" w:author="xiaxu-chinatelecom" w:date="2020-08-28T10:11:00Z">
        <w:r>
          <w:rPr/>
          <w:fldChar w:fldCharType="begin"/>
        </w:r>
      </w:ins>
      <w:ins w:id="49" w:author="xiaxu-chinatelecom" w:date="2020-08-28T10:11:00Z">
        <w:r>
          <w:rPr/>
          <w:instrText xml:space="preserve"> PAGEREF _Toc49501926 \h </w:instrText>
        </w:r>
      </w:ins>
      <w:r>
        <w:fldChar w:fldCharType="separate"/>
      </w:r>
      <w:ins w:id="50" w:author="xiaxu-chinatelecom" w:date="2020-08-28T10:11:00Z">
        <w:r>
          <w:rPr/>
          <w:t>5</w:t>
        </w:r>
      </w:ins>
      <w:ins w:id="51" w:author="xiaxu-chinatelecom" w:date="2020-08-28T10:11:00Z">
        <w:r>
          <w:rPr/>
          <w:fldChar w:fldCharType="end"/>
        </w:r>
      </w:ins>
    </w:p>
    <w:p>
      <w:pPr>
        <w:pStyle w:val="20"/>
        <w:rPr>
          <w:ins w:id="52" w:author="xiaxu-chinatelecom" w:date="2020-08-28T10:11:00Z"/>
          <w:rFonts w:asciiTheme="minorHAnsi" w:hAnsiTheme="minorHAnsi" w:eastAsiaTheme="minorEastAsia" w:cstheme="minorBidi"/>
          <w:kern w:val="2"/>
          <w:sz w:val="21"/>
          <w:szCs w:val="22"/>
          <w:lang w:val="en-US" w:eastAsia="zh-CN"/>
        </w:rPr>
      </w:pPr>
      <w:ins w:id="53" w:author="xiaxu-chinatelecom" w:date="2020-08-28T10:11:00Z">
        <w:r>
          <w:rPr/>
          <w:t>4</w:t>
        </w:r>
      </w:ins>
      <w:ins w:id="54" w:author="xiaxu-chinatelecom" w:date="2020-08-28T10:11:00Z">
        <w:r>
          <w:rPr>
            <w:rFonts w:asciiTheme="minorHAnsi" w:hAnsiTheme="minorHAnsi" w:eastAsiaTheme="minorEastAsia" w:cstheme="minorBidi"/>
            <w:kern w:val="2"/>
            <w:sz w:val="21"/>
            <w:szCs w:val="22"/>
            <w:lang w:val="en-US" w:eastAsia="zh-CN"/>
          </w:rPr>
          <w:tab/>
        </w:r>
      </w:ins>
      <w:ins w:id="55" w:author="xiaxu-chinatelecom" w:date="2020-08-28T10:11:00Z">
        <w:r>
          <w:rPr/>
          <w:t>Overview</w:t>
        </w:r>
      </w:ins>
      <w:ins w:id="56" w:author="xiaxu-chinatelecom" w:date="2020-08-28T10:11:00Z">
        <w:r>
          <w:rPr/>
          <w:tab/>
        </w:r>
      </w:ins>
      <w:ins w:id="57" w:author="xiaxu-chinatelecom" w:date="2020-08-28T10:11:00Z">
        <w:r>
          <w:rPr/>
          <w:fldChar w:fldCharType="begin"/>
        </w:r>
      </w:ins>
      <w:ins w:id="58" w:author="xiaxu-chinatelecom" w:date="2020-08-28T10:11:00Z">
        <w:r>
          <w:rPr/>
          <w:instrText xml:space="preserve"> PAGEREF _Toc49501927 \h </w:instrText>
        </w:r>
      </w:ins>
      <w:r>
        <w:fldChar w:fldCharType="separate"/>
      </w:r>
      <w:ins w:id="59" w:author="xiaxu-chinatelecom" w:date="2020-08-28T10:11:00Z">
        <w:r>
          <w:rPr/>
          <w:t>6</w:t>
        </w:r>
      </w:ins>
      <w:ins w:id="60" w:author="xiaxu-chinatelecom" w:date="2020-08-28T10:11:00Z">
        <w:r>
          <w:rPr/>
          <w:fldChar w:fldCharType="end"/>
        </w:r>
      </w:ins>
    </w:p>
    <w:p>
      <w:pPr>
        <w:pStyle w:val="20"/>
        <w:rPr>
          <w:ins w:id="61" w:author="xiaxu-chinatelecom" w:date="2020-08-28T10:11:00Z"/>
          <w:rFonts w:asciiTheme="minorHAnsi" w:hAnsiTheme="minorHAnsi" w:eastAsiaTheme="minorEastAsia" w:cstheme="minorBidi"/>
          <w:kern w:val="2"/>
          <w:sz w:val="21"/>
          <w:szCs w:val="22"/>
          <w:lang w:val="en-US" w:eastAsia="zh-CN"/>
        </w:rPr>
      </w:pPr>
      <w:ins w:id="62" w:author="xiaxu-chinatelecom" w:date="2020-08-28T10:11:00Z">
        <w:r>
          <w:rPr/>
          <w:t>5</w:t>
        </w:r>
      </w:ins>
      <w:ins w:id="63" w:author="xiaxu-chinatelecom" w:date="2020-08-28T10:11:00Z">
        <w:r>
          <w:rPr>
            <w:rFonts w:asciiTheme="minorHAnsi" w:hAnsiTheme="minorHAnsi" w:eastAsiaTheme="minorEastAsia" w:cstheme="minorBidi"/>
            <w:kern w:val="2"/>
            <w:sz w:val="21"/>
            <w:szCs w:val="22"/>
            <w:lang w:val="en-US" w:eastAsia="zh-CN"/>
          </w:rPr>
          <w:tab/>
        </w:r>
      </w:ins>
      <w:ins w:id="64" w:author="xiaxu-chinatelecom" w:date="2020-08-28T10:11:00Z">
        <w:r>
          <w:rPr>
            <w:lang w:eastAsia="zh-CN"/>
          </w:rPr>
          <w:t>Use cases</w:t>
        </w:r>
      </w:ins>
      <w:ins w:id="65" w:author="xiaxu-chinatelecom" w:date="2020-08-28T10:11:00Z">
        <w:r>
          <w:rPr/>
          <w:tab/>
        </w:r>
      </w:ins>
      <w:ins w:id="66" w:author="xiaxu-chinatelecom" w:date="2020-08-28T10:11:00Z">
        <w:r>
          <w:rPr/>
          <w:fldChar w:fldCharType="begin"/>
        </w:r>
      </w:ins>
      <w:ins w:id="67" w:author="xiaxu-chinatelecom" w:date="2020-08-28T10:11:00Z">
        <w:r>
          <w:rPr/>
          <w:instrText xml:space="preserve"> PAGEREF _Toc49501928 \h </w:instrText>
        </w:r>
      </w:ins>
      <w:r>
        <w:fldChar w:fldCharType="separate"/>
      </w:r>
      <w:ins w:id="68" w:author="xiaxu-chinatelecom" w:date="2020-08-28T10:11:00Z">
        <w:r>
          <w:rPr/>
          <w:t>7</w:t>
        </w:r>
      </w:ins>
      <w:ins w:id="69" w:author="xiaxu-chinatelecom" w:date="2020-08-28T10:11:00Z">
        <w:r>
          <w:rPr/>
          <w:fldChar w:fldCharType="end"/>
        </w:r>
      </w:ins>
    </w:p>
    <w:p>
      <w:pPr>
        <w:pStyle w:val="19"/>
        <w:rPr>
          <w:ins w:id="70" w:author="xiaxu-chinatelecom" w:date="2020-08-28T10:11:00Z"/>
          <w:rFonts w:asciiTheme="minorHAnsi" w:hAnsiTheme="minorHAnsi" w:eastAsiaTheme="minorEastAsia" w:cstheme="minorBidi"/>
          <w:kern w:val="2"/>
          <w:sz w:val="21"/>
          <w:szCs w:val="22"/>
          <w:lang w:val="en-US" w:eastAsia="zh-CN"/>
        </w:rPr>
      </w:pPr>
      <w:ins w:id="71" w:author="xiaxu-chinatelecom" w:date="2020-08-28T10:11:00Z">
        <w:r>
          <w:rPr>
            <w:rFonts w:eastAsia="宋体"/>
            <w:lang w:eastAsia="en-US"/>
          </w:rPr>
          <w:t>5.</w:t>
        </w:r>
      </w:ins>
      <w:ins w:id="72" w:author="xiaxu-chinatelecom" w:date="2020-08-28T10:11:00Z">
        <w:r>
          <w:rPr>
            <w:rFonts w:eastAsia="宋体"/>
            <w:lang w:eastAsia="zh-CN"/>
          </w:rPr>
          <w:t>1</w:t>
        </w:r>
      </w:ins>
      <w:ins w:id="73" w:author="xiaxu-chinatelecom" w:date="2020-08-28T10:11:00Z">
        <w:r>
          <w:rPr>
            <w:rFonts w:asciiTheme="minorHAnsi" w:hAnsiTheme="minorHAnsi" w:eastAsiaTheme="minorEastAsia" w:cstheme="minorBidi"/>
            <w:kern w:val="2"/>
            <w:sz w:val="21"/>
            <w:szCs w:val="22"/>
            <w:lang w:val="en-US" w:eastAsia="zh-CN"/>
          </w:rPr>
          <w:tab/>
        </w:r>
      </w:ins>
      <w:ins w:id="74" w:author="xiaxu-chinatelecom" w:date="2020-08-28T10:11:00Z">
        <w:r>
          <w:rPr>
            <w:rFonts w:eastAsia="宋体"/>
            <w:lang w:eastAsia="zh-CN"/>
          </w:rPr>
          <w:t>Use caseN</w:t>
        </w:r>
      </w:ins>
      <w:ins w:id="75" w:author="xiaxu-chinatelecom" w:date="2020-08-28T10:11:00Z">
        <w:r>
          <w:rPr/>
          <w:tab/>
        </w:r>
      </w:ins>
      <w:ins w:id="76" w:author="xiaxu-chinatelecom" w:date="2020-08-28T10:11:00Z">
        <w:r>
          <w:rPr/>
          <w:fldChar w:fldCharType="begin"/>
        </w:r>
      </w:ins>
      <w:ins w:id="77" w:author="xiaxu-chinatelecom" w:date="2020-08-28T10:11:00Z">
        <w:r>
          <w:rPr/>
          <w:instrText xml:space="preserve"> PAGEREF _Toc49501929 \h </w:instrText>
        </w:r>
      </w:ins>
      <w:r>
        <w:fldChar w:fldCharType="separate"/>
      </w:r>
      <w:ins w:id="78" w:author="xiaxu-chinatelecom" w:date="2020-08-28T10:11:00Z">
        <w:r>
          <w:rPr/>
          <w:t>7</w:t>
        </w:r>
      </w:ins>
      <w:ins w:id="79" w:author="xiaxu-chinatelecom" w:date="2020-08-28T10:11:00Z">
        <w:r>
          <w:rPr/>
          <w:fldChar w:fldCharType="end"/>
        </w:r>
      </w:ins>
    </w:p>
    <w:p>
      <w:pPr>
        <w:pStyle w:val="18"/>
        <w:rPr>
          <w:ins w:id="80" w:author="xiaxu-chinatelecom" w:date="2020-08-28T10:11:00Z"/>
          <w:rFonts w:asciiTheme="minorHAnsi" w:hAnsiTheme="minorHAnsi" w:eastAsiaTheme="minorEastAsia" w:cstheme="minorBidi"/>
          <w:kern w:val="2"/>
          <w:sz w:val="21"/>
          <w:szCs w:val="22"/>
          <w:lang w:val="en-US" w:eastAsia="zh-CN"/>
        </w:rPr>
      </w:pPr>
      <w:ins w:id="81" w:author="xiaxu-chinatelecom" w:date="2020-08-28T10:11:00Z">
        <w:r>
          <w:rPr>
            <w:rFonts w:eastAsia="宋体"/>
            <w:lang w:eastAsia="zh-CN"/>
          </w:rPr>
          <w:t>5</w:t>
        </w:r>
      </w:ins>
      <w:ins w:id="82" w:author="xiaxu-chinatelecom" w:date="2020-08-28T10:11:00Z">
        <w:r>
          <w:rPr>
            <w:rFonts w:eastAsia="宋体"/>
            <w:lang w:eastAsia="en-US"/>
          </w:rPr>
          <w:t>.1.1</w:t>
        </w:r>
      </w:ins>
      <w:ins w:id="83" w:author="xiaxu-chinatelecom" w:date="2020-08-28T10:11:00Z">
        <w:r>
          <w:rPr>
            <w:rFonts w:asciiTheme="minorHAnsi" w:hAnsiTheme="minorHAnsi" w:eastAsiaTheme="minorEastAsia" w:cstheme="minorBidi"/>
            <w:kern w:val="2"/>
            <w:sz w:val="21"/>
            <w:szCs w:val="22"/>
            <w:lang w:val="en-US" w:eastAsia="zh-CN"/>
          </w:rPr>
          <w:tab/>
        </w:r>
      </w:ins>
      <w:ins w:id="84" w:author="xiaxu-chinatelecom" w:date="2020-08-28T10:11:00Z">
        <w:r>
          <w:rPr>
            <w:rFonts w:eastAsia="宋体"/>
            <w:lang w:eastAsia="zh-CN"/>
          </w:rPr>
          <w:t>Description</w:t>
        </w:r>
      </w:ins>
      <w:ins w:id="85" w:author="xiaxu-chinatelecom" w:date="2020-08-28T10:11:00Z">
        <w:r>
          <w:rPr/>
          <w:tab/>
        </w:r>
      </w:ins>
      <w:ins w:id="86" w:author="xiaxu-chinatelecom" w:date="2020-08-28T10:11:00Z">
        <w:r>
          <w:rPr/>
          <w:fldChar w:fldCharType="begin"/>
        </w:r>
      </w:ins>
      <w:ins w:id="87" w:author="xiaxu-chinatelecom" w:date="2020-08-28T10:11:00Z">
        <w:r>
          <w:rPr/>
          <w:instrText xml:space="preserve"> PAGEREF _Toc49501930 \h </w:instrText>
        </w:r>
      </w:ins>
      <w:r>
        <w:fldChar w:fldCharType="separate"/>
      </w:r>
      <w:ins w:id="88" w:author="xiaxu-chinatelecom" w:date="2020-08-28T10:11:00Z">
        <w:r>
          <w:rPr/>
          <w:t>7</w:t>
        </w:r>
      </w:ins>
      <w:ins w:id="89" w:author="xiaxu-chinatelecom" w:date="2020-08-28T10:11:00Z">
        <w:r>
          <w:rPr/>
          <w:fldChar w:fldCharType="end"/>
        </w:r>
      </w:ins>
    </w:p>
    <w:p>
      <w:pPr>
        <w:pStyle w:val="18"/>
        <w:rPr>
          <w:ins w:id="90" w:author="xiaxu-chinatelecom" w:date="2020-08-28T10:11:00Z"/>
          <w:rFonts w:asciiTheme="minorHAnsi" w:hAnsiTheme="minorHAnsi" w:eastAsiaTheme="minorEastAsia" w:cstheme="minorBidi"/>
          <w:kern w:val="2"/>
          <w:sz w:val="21"/>
          <w:szCs w:val="22"/>
          <w:lang w:val="en-US" w:eastAsia="zh-CN"/>
        </w:rPr>
      </w:pPr>
      <w:ins w:id="91" w:author="xiaxu-chinatelecom" w:date="2020-08-28T10:11:00Z">
        <w:r>
          <w:rPr>
            <w:rFonts w:eastAsia="宋体"/>
            <w:lang w:eastAsia="zh-CN"/>
          </w:rPr>
          <w:t>5</w:t>
        </w:r>
      </w:ins>
      <w:ins w:id="92" w:author="xiaxu-chinatelecom" w:date="2020-08-28T10:11:00Z">
        <w:r>
          <w:rPr>
            <w:rFonts w:eastAsia="宋体"/>
            <w:lang w:eastAsia="en-US"/>
          </w:rPr>
          <w:t>.1.2</w:t>
        </w:r>
      </w:ins>
      <w:ins w:id="93" w:author="xiaxu-chinatelecom" w:date="2020-08-28T10:11:00Z">
        <w:r>
          <w:rPr>
            <w:rFonts w:asciiTheme="minorHAnsi" w:hAnsiTheme="minorHAnsi" w:eastAsiaTheme="minorEastAsia" w:cstheme="minorBidi"/>
            <w:kern w:val="2"/>
            <w:sz w:val="21"/>
            <w:szCs w:val="22"/>
            <w:lang w:val="en-US" w:eastAsia="zh-CN"/>
          </w:rPr>
          <w:tab/>
        </w:r>
      </w:ins>
      <w:ins w:id="94" w:author="xiaxu-chinatelecom" w:date="2020-08-28T10:11:00Z">
        <w:r>
          <w:rPr>
            <w:rFonts w:eastAsia="宋体"/>
            <w:lang w:eastAsia="en-US"/>
          </w:rPr>
          <w:t>Pre-condition</w:t>
        </w:r>
      </w:ins>
      <w:ins w:id="95" w:author="xiaxu-chinatelecom" w:date="2020-08-28T10:11:00Z">
        <w:r>
          <w:rPr>
            <w:rFonts w:eastAsia="宋体"/>
            <w:lang w:eastAsia="zh-CN"/>
          </w:rPr>
          <w:t>s</w:t>
        </w:r>
      </w:ins>
      <w:ins w:id="96" w:author="xiaxu-chinatelecom" w:date="2020-08-28T10:11:00Z">
        <w:r>
          <w:rPr/>
          <w:tab/>
        </w:r>
      </w:ins>
      <w:ins w:id="97" w:author="xiaxu-chinatelecom" w:date="2020-08-28T10:11:00Z">
        <w:r>
          <w:rPr/>
          <w:fldChar w:fldCharType="begin"/>
        </w:r>
      </w:ins>
      <w:ins w:id="98" w:author="xiaxu-chinatelecom" w:date="2020-08-28T10:11:00Z">
        <w:r>
          <w:rPr/>
          <w:instrText xml:space="preserve"> PAGEREF _Toc49501931 \h </w:instrText>
        </w:r>
      </w:ins>
      <w:r>
        <w:fldChar w:fldCharType="separate"/>
      </w:r>
      <w:ins w:id="99" w:author="xiaxu-chinatelecom" w:date="2020-08-28T10:11:00Z">
        <w:r>
          <w:rPr/>
          <w:t>7</w:t>
        </w:r>
      </w:ins>
      <w:ins w:id="100" w:author="xiaxu-chinatelecom" w:date="2020-08-28T10:11:00Z">
        <w:r>
          <w:rPr/>
          <w:fldChar w:fldCharType="end"/>
        </w:r>
      </w:ins>
    </w:p>
    <w:p>
      <w:pPr>
        <w:pStyle w:val="18"/>
        <w:rPr>
          <w:ins w:id="101" w:author="xiaxu-chinatelecom" w:date="2020-08-28T10:11:00Z"/>
          <w:rFonts w:asciiTheme="minorHAnsi" w:hAnsiTheme="minorHAnsi" w:eastAsiaTheme="minorEastAsia" w:cstheme="minorBidi"/>
          <w:kern w:val="2"/>
          <w:sz w:val="21"/>
          <w:szCs w:val="22"/>
          <w:lang w:val="en-US" w:eastAsia="zh-CN"/>
        </w:rPr>
      </w:pPr>
      <w:ins w:id="102" w:author="xiaxu-chinatelecom" w:date="2020-08-28T10:11:00Z">
        <w:r>
          <w:rPr>
            <w:rFonts w:eastAsia="宋体"/>
            <w:lang w:eastAsia="zh-CN"/>
          </w:rPr>
          <w:t>5</w:t>
        </w:r>
      </w:ins>
      <w:ins w:id="103" w:author="xiaxu-chinatelecom" w:date="2020-08-28T10:11:00Z">
        <w:r>
          <w:rPr>
            <w:rFonts w:eastAsia="宋体"/>
            <w:lang w:eastAsia="en-US"/>
          </w:rPr>
          <w:t>.1.3</w:t>
        </w:r>
      </w:ins>
      <w:ins w:id="104" w:author="xiaxu-chinatelecom" w:date="2020-08-28T10:11:00Z">
        <w:r>
          <w:rPr>
            <w:rFonts w:asciiTheme="minorHAnsi" w:hAnsiTheme="minorHAnsi" w:eastAsiaTheme="minorEastAsia" w:cstheme="minorBidi"/>
            <w:kern w:val="2"/>
            <w:sz w:val="21"/>
            <w:szCs w:val="22"/>
            <w:lang w:val="en-US" w:eastAsia="zh-CN"/>
          </w:rPr>
          <w:tab/>
        </w:r>
      </w:ins>
      <w:ins w:id="105" w:author="xiaxu-chinatelecom" w:date="2020-08-28T10:11:00Z">
        <w:r>
          <w:rPr>
            <w:rFonts w:eastAsia="宋体"/>
            <w:lang w:eastAsia="en-US"/>
          </w:rPr>
          <w:t>Service Flows</w:t>
        </w:r>
      </w:ins>
      <w:ins w:id="106" w:author="xiaxu-chinatelecom" w:date="2020-08-28T10:11:00Z">
        <w:r>
          <w:rPr/>
          <w:tab/>
        </w:r>
      </w:ins>
      <w:ins w:id="107" w:author="xiaxu-chinatelecom" w:date="2020-08-28T10:11:00Z">
        <w:r>
          <w:rPr/>
          <w:fldChar w:fldCharType="begin"/>
        </w:r>
      </w:ins>
      <w:ins w:id="108" w:author="xiaxu-chinatelecom" w:date="2020-08-28T10:11:00Z">
        <w:r>
          <w:rPr/>
          <w:instrText xml:space="preserve"> PAGEREF _Toc49501932 \h </w:instrText>
        </w:r>
      </w:ins>
      <w:r>
        <w:fldChar w:fldCharType="separate"/>
      </w:r>
      <w:ins w:id="109" w:author="xiaxu-chinatelecom" w:date="2020-08-28T10:11:00Z">
        <w:r>
          <w:rPr/>
          <w:t>7</w:t>
        </w:r>
      </w:ins>
      <w:ins w:id="110" w:author="xiaxu-chinatelecom" w:date="2020-08-28T10:11:00Z">
        <w:r>
          <w:rPr/>
          <w:fldChar w:fldCharType="end"/>
        </w:r>
      </w:ins>
    </w:p>
    <w:p>
      <w:pPr>
        <w:pStyle w:val="18"/>
        <w:rPr>
          <w:ins w:id="111" w:author="xiaxu-chinatelecom" w:date="2020-08-28T10:11:00Z"/>
          <w:rFonts w:asciiTheme="minorHAnsi" w:hAnsiTheme="minorHAnsi" w:eastAsiaTheme="minorEastAsia" w:cstheme="minorBidi"/>
          <w:kern w:val="2"/>
          <w:sz w:val="21"/>
          <w:szCs w:val="22"/>
          <w:lang w:val="en-US" w:eastAsia="zh-CN"/>
        </w:rPr>
      </w:pPr>
      <w:ins w:id="112" w:author="xiaxu-chinatelecom" w:date="2020-08-28T10:11:00Z">
        <w:r>
          <w:rPr>
            <w:rFonts w:eastAsia="宋体"/>
            <w:lang w:eastAsia="zh-CN"/>
          </w:rPr>
          <w:t>5</w:t>
        </w:r>
      </w:ins>
      <w:ins w:id="113" w:author="xiaxu-chinatelecom" w:date="2020-08-28T10:11:00Z">
        <w:r>
          <w:rPr>
            <w:rFonts w:eastAsia="宋体"/>
            <w:lang w:eastAsia="en-US"/>
          </w:rPr>
          <w:t>.1.4</w:t>
        </w:r>
      </w:ins>
      <w:ins w:id="114" w:author="xiaxu-chinatelecom" w:date="2020-08-28T10:11:00Z">
        <w:r>
          <w:rPr>
            <w:rFonts w:asciiTheme="minorHAnsi" w:hAnsiTheme="minorHAnsi" w:eastAsiaTheme="minorEastAsia" w:cstheme="minorBidi"/>
            <w:kern w:val="2"/>
            <w:sz w:val="21"/>
            <w:szCs w:val="22"/>
            <w:lang w:val="en-US" w:eastAsia="zh-CN"/>
          </w:rPr>
          <w:tab/>
        </w:r>
      </w:ins>
      <w:ins w:id="115" w:author="xiaxu-chinatelecom" w:date="2020-08-28T10:11:00Z">
        <w:r>
          <w:rPr>
            <w:rFonts w:eastAsia="宋体"/>
            <w:lang w:eastAsia="en-US"/>
          </w:rPr>
          <w:t>Post-condition</w:t>
        </w:r>
      </w:ins>
      <w:ins w:id="116" w:author="xiaxu-chinatelecom" w:date="2020-08-28T10:11:00Z">
        <w:r>
          <w:rPr>
            <w:rFonts w:eastAsia="宋体"/>
            <w:lang w:eastAsia="zh-CN"/>
          </w:rPr>
          <w:t>s</w:t>
        </w:r>
      </w:ins>
      <w:ins w:id="117" w:author="xiaxu-chinatelecom" w:date="2020-08-28T10:11:00Z">
        <w:r>
          <w:rPr/>
          <w:tab/>
        </w:r>
      </w:ins>
      <w:ins w:id="118" w:author="xiaxu-chinatelecom" w:date="2020-08-28T10:11:00Z">
        <w:r>
          <w:rPr/>
          <w:fldChar w:fldCharType="begin"/>
        </w:r>
      </w:ins>
      <w:ins w:id="119" w:author="xiaxu-chinatelecom" w:date="2020-08-28T10:11:00Z">
        <w:r>
          <w:rPr/>
          <w:instrText xml:space="preserve"> PAGEREF _Toc49501933 \h </w:instrText>
        </w:r>
      </w:ins>
      <w:r>
        <w:fldChar w:fldCharType="separate"/>
      </w:r>
      <w:ins w:id="120" w:author="xiaxu-chinatelecom" w:date="2020-08-28T10:11:00Z">
        <w:r>
          <w:rPr/>
          <w:t>7</w:t>
        </w:r>
      </w:ins>
      <w:ins w:id="121" w:author="xiaxu-chinatelecom" w:date="2020-08-28T10:11:00Z">
        <w:r>
          <w:rPr/>
          <w:fldChar w:fldCharType="end"/>
        </w:r>
      </w:ins>
    </w:p>
    <w:p>
      <w:pPr>
        <w:pStyle w:val="18"/>
        <w:rPr>
          <w:ins w:id="122" w:author="xiaxu-chinatelecom" w:date="2020-08-28T10:11:00Z"/>
          <w:rFonts w:asciiTheme="minorHAnsi" w:hAnsiTheme="minorHAnsi" w:eastAsiaTheme="minorEastAsia" w:cstheme="minorBidi"/>
          <w:kern w:val="2"/>
          <w:sz w:val="21"/>
          <w:szCs w:val="22"/>
          <w:lang w:val="en-US" w:eastAsia="zh-CN"/>
        </w:rPr>
      </w:pPr>
      <w:ins w:id="123" w:author="xiaxu-chinatelecom" w:date="2020-08-28T10:11:00Z">
        <w:r>
          <w:rPr>
            <w:rFonts w:eastAsia="宋体"/>
            <w:lang w:eastAsia="zh-CN"/>
          </w:rPr>
          <w:t>5</w:t>
        </w:r>
      </w:ins>
      <w:ins w:id="124" w:author="xiaxu-chinatelecom" w:date="2020-08-28T10:11:00Z">
        <w:r>
          <w:rPr>
            <w:rFonts w:eastAsia="宋体"/>
            <w:lang w:eastAsia="en-US"/>
          </w:rPr>
          <w:t>.1.5</w:t>
        </w:r>
      </w:ins>
      <w:ins w:id="125" w:author="xiaxu-chinatelecom" w:date="2020-08-28T10:11:00Z">
        <w:r>
          <w:rPr>
            <w:rFonts w:asciiTheme="minorHAnsi" w:hAnsiTheme="minorHAnsi" w:eastAsiaTheme="minorEastAsia" w:cstheme="minorBidi"/>
            <w:kern w:val="2"/>
            <w:sz w:val="21"/>
            <w:szCs w:val="22"/>
            <w:lang w:val="en-US" w:eastAsia="zh-CN"/>
          </w:rPr>
          <w:tab/>
        </w:r>
      </w:ins>
      <w:ins w:id="126" w:author="xiaxu-chinatelecom" w:date="2020-08-28T10:11:00Z">
        <w:r>
          <w:rPr>
            <w:rFonts w:eastAsia="宋体"/>
            <w:lang w:eastAsia="en-US"/>
          </w:rPr>
          <w:t>Gap analysis</w:t>
        </w:r>
      </w:ins>
      <w:ins w:id="127" w:author="xiaxu-chinatelecom" w:date="2020-08-28T10:11:00Z">
        <w:r>
          <w:rPr/>
          <w:tab/>
        </w:r>
      </w:ins>
      <w:ins w:id="128" w:author="xiaxu-chinatelecom" w:date="2020-08-28T10:11:00Z">
        <w:r>
          <w:rPr/>
          <w:fldChar w:fldCharType="begin"/>
        </w:r>
      </w:ins>
      <w:ins w:id="129" w:author="xiaxu-chinatelecom" w:date="2020-08-28T10:11:00Z">
        <w:r>
          <w:rPr/>
          <w:instrText xml:space="preserve"> PAGEREF _Toc49501934 \h </w:instrText>
        </w:r>
      </w:ins>
      <w:r>
        <w:fldChar w:fldCharType="separate"/>
      </w:r>
      <w:ins w:id="130" w:author="xiaxu-chinatelecom" w:date="2020-08-28T10:11:00Z">
        <w:r>
          <w:rPr/>
          <w:t>7</w:t>
        </w:r>
      </w:ins>
      <w:ins w:id="131" w:author="xiaxu-chinatelecom" w:date="2020-08-28T10:11:00Z">
        <w:r>
          <w:rPr/>
          <w:fldChar w:fldCharType="end"/>
        </w:r>
      </w:ins>
    </w:p>
    <w:p>
      <w:pPr>
        <w:pStyle w:val="18"/>
        <w:rPr>
          <w:ins w:id="132" w:author="xiaxu-chinatelecom" w:date="2020-08-28T10:11:00Z"/>
          <w:rFonts w:asciiTheme="minorHAnsi" w:hAnsiTheme="minorHAnsi" w:eastAsiaTheme="minorEastAsia" w:cstheme="minorBidi"/>
          <w:kern w:val="2"/>
          <w:sz w:val="21"/>
          <w:szCs w:val="22"/>
          <w:lang w:val="en-US" w:eastAsia="zh-CN"/>
        </w:rPr>
      </w:pPr>
      <w:ins w:id="133" w:author="xiaxu-chinatelecom" w:date="2020-08-28T10:11:00Z">
        <w:r>
          <w:rPr>
            <w:rFonts w:eastAsia="宋体"/>
            <w:lang w:eastAsia="zh-CN"/>
          </w:rPr>
          <w:t>5</w:t>
        </w:r>
      </w:ins>
      <w:ins w:id="134" w:author="xiaxu-chinatelecom" w:date="2020-08-28T10:11:00Z">
        <w:r>
          <w:rPr>
            <w:rFonts w:eastAsia="宋体"/>
            <w:lang w:eastAsia="en-US"/>
          </w:rPr>
          <w:t>.1.6</w:t>
        </w:r>
      </w:ins>
      <w:ins w:id="135" w:author="xiaxu-chinatelecom" w:date="2020-08-28T10:11:00Z">
        <w:r>
          <w:rPr>
            <w:rFonts w:asciiTheme="minorHAnsi" w:hAnsiTheme="minorHAnsi" w:eastAsiaTheme="minorEastAsia" w:cstheme="minorBidi"/>
            <w:kern w:val="2"/>
            <w:sz w:val="21"/>
            <w:szCs w:val="22"/>
            <w:lang w:val="en-US" w:eastAsia="zh-CN"/>
          </w:rPr>
          <w:tab/>
        </w:r>
      </w:ins>
      <w:ins w:id="136" w:author="xiaxu-chinatelecom" w:date="2020-08-28T10:11:00Z">
        <w:r>
          <w:rPr>
            <w:rFonts w:eastAsia="宋体"/>
            <w:lang w:eastAsia="en-US"/>
          </w:rPr>
          <w:t>Potential requirements</w:t>
        </w:r>
      </w:ins>
      <w:ins w:id="137" w:author="xiaxu-chinatelecom" w:date="2020-08-28T10:11:00Z">
        <w:r>
          <w:rPr/>
          <w:tab/>
        </w:r>
      </w:ins>
      <w:ins w:id="138" w:author="xiaxu-chinatelecom" w:date="2020-08-28T10:11:00Z">
        <w:r>
          <w:rPr/>
          <w:fldChar w:fldCharType="begin"/>
        </w:r>
      </w:ins>
      <w:ins w:id="139" w:author="xiaxu-chinatelecom" w:date="2020-08-28T10:11:00Z">
        <w:r>
          <w:rPr/>
          <w:instrText xml:space="preserve"> PAGEREF _Toc49501935 \h </w:instrText>
        </w:r>
      </w:ins>
      <w:r>
        <w:fldChar w:fldCharType="separate"/>
      </w:r>
      <w:ins w:id="140" w:author="xiaxu-chinatelecom" w:date="2020-08-28T10:11:00Z">
        <w:r>
          <w:rPr/>
          <w:t>7</w:t>
        </w:r>
      </w:ins>
      <w:ins w:id="141" w:author="xiaxu-chinatelecom" w:date="2020-08-28T10:11:00Z">
        <w:r>
          <w:rPr/>
          <w:fldChar w:fldCharType="end"/>
        </w:r>
      </w:ins>
    </w:p>
    <w:p>
      <w:pPr>
        <w:pStyle w:val="19"/>
        <w:rPr>
          <w:ins w:id="142" w:author="xiaxu-chinatelecom" w:date="2020-08-28T10:11:00Z"/>
          <w:rFonts w:asciiTheme="minorHAnsi" w:hAnsiTheme="minorHAnsi" w:eastAsiaTheme="minorEastAsia" w:cstheme="minorBidi"/>
          <w:kern w:val="2"/>
          <w:sz w:val="21"/>
          <w:szCs w:val="22"/>
          <w:lang w:val="en-US" w:eastAsia="zh-CN"/>
        </w:rPr>
      </w:pPr>
      <w:ins w:id="143" w:author="xiaxu-chinatelecom" w:date="2020-08-28T10:11:00Z">
        <w:r>
          <w:rPr>
            <w:rFonts w:eastAsia="宋体"/>
            <w:lang w:eastAsia="en-US"/>
          </w:rPr>
          <w:t>5.</w:t>
        </w:r>
      </w:ins>
      <w:ins w:id="144" w:author="xiaxu-chinatelecom" w:date="2020-08-28T10:11:00Z">
        <w:r>
          <w:rPr>
            <w:rFonts w:eastAsia="宋体"/>
            <w:lang w:eastAsia="zh-CN"/>
          </w:rPr>
          <w:t>2</w:t>
        </w:r>
      </w:ins>
      <w:ins w:id="145" w:author="xiaxu-chinatelecom" w:date="2020-08-28T10:11:00Z">
        <w:r>
          <w:rPr>
            <w:rFonts w:asciiTheme="minorHAnsi" w:hAnsiTheme="minorHAnsi" w:eastAsiaTheme="minorEastAsia" w:cstheme="minorBidi"/>
            <w:kern w:val="2"/>
            <w:sz w:val="21"/>
            <w:szCs w:val="22"/>
            <w:lang w:val="en-US" w:eastAsia="zh-CN"/>
          </w:rPr>
          <w:tab/>
        </w:r>
      </w:ins>
      <w:ins w:id="146" w:author="xiaxu-chinatelecom" w:date="2020-08-28T10:11:00Z">
        <w:r>
          <w:rPr>
            <w:rFonts w:eastAsia="宋体"/>
            <w:lang w:eastAsia="zh-CN"/>
          </w:rPr>
          <w:t>Use case for XXX</w:t>
        </w:r>
      </w:ins>
      <w:ins w:id="147" w:author="xiaxu-chinatelecom" w:date="2020-08-28T10:11:00Z">
        <w:r>
          <w:rPr/>
          <w:tab/>
        </w:r>
      </w:ins>
      <w:ins w:id="148" w:author="xiaxu-chinatelecom" w:date="2020-08-28T10:11:00Z">
        <w:r>
          <w:rPr/>
          <w:fldChar w:fldCharType="begin"/>
        </w:r>
      </w:ins>
      <w:ins w:id="149" w:author="xiaxu-chinatelecom" w:date="2020-08-28T10:11:00Z">
        <w:r>
          <w:rPr/>
          <w:instrText xml:space="preserve"> PAGEREF _Toc49501936 \h </w:instrText>
        </w:r>
      </w:ins>
      <w:r>
        <w:fldChar w:fldCharType="separate"/>
      </w:r>
      <w:ins w:id="150" w:author="xiaxu-chinatelecom" w:date="2020-08-28T10:11:00Z">
        <w:r>
          <w:rPr/>
          <w:t>7</w:t>
        </w:r>
      </w:ins>
      <w:ins w:id="151" w:author="xiaxu-chinatelecom" w:date="2020-08-28T10:11:00Z">
        <w:r>
          <w:rPr/>
          <w:fldChar w:fldCharType="end"/>
        </w:r>
      </w:ins>
    </w:p>
    <w:p>
      <w:pPr>
        <w:pStyle w:val="20"/>
        <w:rPr>
          <w:ins w:id="152" w:author="xiaxu-chinatelecom" w:date="2020-08-28T10:11:00Z"/>
          <w:rFonts w:asciiTheme="minorHAnsi" w:hAnsiTheme="minorHAnsi" w:eastAsiaTheme="minorEastAsia" w:cstheme="minorBidi"/>
          <w:kern w:val="2"/>
          <w:sz w:val="21"/>
          <w:szCs w:val="22"/>
          <w:lang w:val="en-US" w:eastAsia="zh-CN"/>
        </w:rPr>
      </w:pPr>
      <w:ins w:id="153" w:author="xiaxu-chinatelecom" w:date="2020-08-28T10:11:00Z">
        <w:r>
          <w:rPr/>
          <w:t>6</w:t>
        </w:r>
      </w:ins>
      <w:ins w:id="154" w:author="xiaxu-chinatelecom" w:date="2020-08-28T10:11:00Z">
        <w:r>
          <w:rPr>
            <w:rFonts w:asciiTheme="minorHAnsi" w:hAnsiTheme="minorHAnsi" w:eastAsiaTheme="minorEastAsia" w:cstheme="minorBidi"/>
            <w:kern w:val="2"/>
            <w:sz w:val="21"/>
            <w:szCs w:val="22"/>
            <w:lang w:val="en-US" w:eastAsia="zh-CN"/>
          </w:rPr>
          <w:tab/>
        </w:r>
      </w:ins>
      <w:ins w:id="155" w:author="xiaxu-chinatelecom" w:date="2020-08-28T10:11:00Z">
        <w:r>
          <w:rPr/>
          <w:t>Considerations</w:t>
        </w:r>
      </w:ins>
      <w:ins w:id="156" w:author="xiaxu-chinatelecom" w:date="2020-08-28T10:11:00Z">
        <w:r>
          <w:rPr/>
          <w:tab/>
        </w:r>
      </w:ins>
      <w:ins w:id="157" w:author="xiaxu-chinatelecom" w:date="2020-08-28T10:11:00Z">
        <w:r>
          <w:rPr/>
          <w:fldChar w:fldCharType="begin"/>
        </w:r>
      </w:ins>
      <w:ins w:id="158" w:author="xiaxu-chinatelecom" w:date="2020-08-28T10:11:00Z">
        <w:r>
          <w:rPr/>
          <w:instrText xml:space="preserve"> PAGEREF _Toc49501937 \h </w:instrText>
        </w:r>
      </w:ins>
      <w:r>
        <w:fldChar w:fldCharType="separate"/>
      </w:r>
      <w:ins w:id="159" w:author="xiaxu-chinatelecom" w:date="2020-08-28T10:11:00Z">
        <w:r>
          <w:rPr/>
          <w:t>7</w:t>
        </w:r>
      </w:ins>
      <w:ins w:id="160" w:author="xiaxu-chinatelecom" w:date="2020-08-28T10:11:00Z">
        <w:r>
          <w:rPr/>
          <w:fldChar w:fldCharType="end"/>
        </w:r>
      </w:ins>
    </w:p>
    <w:p>
      <w:pPr>
        <w:pStyle w:val="19"/>
        <w:rPr>
          <w:ins w:id="161" w:author="xiaxu-chinatelecom" w:date="2020-08-28T10:11:00Z"/>
          <w:rFonts w:asciiTheme="minorHAnsi" w:hAnsiTheme="minorHAnsi" w:eastAsiaTheme="minorEastAsia" w:cstheme="minorBidi"/>
          <w:kern w:val="2"/>
          <w:sz w:val="21"/>
          <w:szCs w:val="22"/>
          <w:lang w:val="en-US" w:eastAsia="zh-CN"/>
        </w:rPr>
      </w:pPr>
      <w:ins w:id="162" w:author="xiaxu-chinatelecom" w:date="2020-08-28T10:11:00Z">
        <w:r>
          <w:rPr/>
          <w:t>6.1</w:t>
        </w:r>
      </w:ins>
      <w:ins w:id="163" w:author="xiaxu-chinatelecom" w:date="2020-08-28T10:11:00Z">
        <w:r>
          <w:rPr>
            <w:rFonts w:asciiTheme="minorHAnsi" w:hAnsiTheme="minorHAnsi" w:eastAsiaTheme="minorEastAsia" w:cstheme="minorBidi"/>
            <w:kern w:val="2"/>
            <w:sz w:val="21"/>
            <w:szCs w:val="22"/>
            <w:lang w:val="en-US" w:eastAsia="zh-CN"/>
          </w:rPr>
          <w:tab/>
        </w:r>
      </w:ins>
      <w:ins w:id="164" w:author="xiaxu-chinatelecom" w:date="2020-08-28T10:11:00Z">
        <w:r>
          <w:rPr/>
          <w:t>Potential security considerations</w:t>
        </w:r>
      </w:ins>
      <w:ins w:id="165" w:author="xiaxu-chinatelecom" w:date="2020-08-28T10:11:00Z">
        <w:r>
          <w:rPr/>
          <w:tab/>
        </w:r>
      </w:ins>
      <w:ins w:id="166" w:author="xiaxu-chinatelecom" w:date="2020-08-28T10:11:00Z">
        <w:r>
          <w:rPr/>
          <w:fldChar w:fldCharType="begin"/>
        </w:r>
      </w:ins>
      <w:ins w:id="167" w:author="xiaxu-chinatelecom" w:date="2020-08-28T10:11:00Z">
        <w:r>
          <w:rPr/>
          <w:instrText xml:space="preserve"> PAGEREF _Toc49501938 \h </w:instrText>
        </w:r>
      </w:ins>
      <w:r>
        <w:fldChar w:fldCharType="separate"/>
      </w:r>
      <w:ins w:id="168" w:author="xiaxu-chinatelecom" w:date="2020-08-28T10:11:00Z">
        <w:r>
          <w:rPr/>
          <w:t>7</w:t>
        </w:r>
      </w:ins>
      <w:ins w:id="169" w:author="xiaxu-chinatelecom" w:date="2020-08-28T10:11:00Z">
        <w:r>
          <w:rPr/>
          <w:fldChar w:fldCharType="end"/>
        </w:r>
      </w:ins>
    </w:p>
    <w:p>
      <w:pPr>
        <w:pStyle w:val="19"/>
        <w:rPr>
          <w:ins w:id="170" w:author="xiaxu-chinatelecom" w:date="2020-08-28T10:11:00Z"/>
          <w:rFonts w:asciiTheme="minorHAnsi" w:hAnsiTheme="minorHAnsi" w:eastAsiaTheme="minorEastAsia" w:cstheme="minorBidi"/>
          <w:kern w:val="2"/>
          <w:sz w:val="21"/>
          <w:szCs w:val="22"/>
          <w:lang w:val="en-US" w:eastAsia="zh-CN"/>
        </w:rPr>
      </w:pPr>
      <w:ins w:id="171" w:author="xiaxu-chinatelecom" w:date="2020-08-28T10:11:00Z">
        <w:r>
          <w:rPr/>
          <w:t>6.2</w:t>
        </w:r>
      </w:ins>
      <w:ins w:id="172" w:author="xiaxu-chinatelecom" w:date="2020-08-28T10:11:00Z">
        <w:r>
          <w:rPr>
            <w:rFonts w:asciiTheme="minorHAnsi" w:hAnsiTheme="minorHAnsi" w:eastAsiaTheme="minorEastAsia" w:cstheme="minorBidi"/>
            <w:kern w:val="2"/>
            <w:sz w:val="21"/>
            <w:szCs w:val="22"/>
            <w:lang w:val="en-US" w:eastAsia="zh-CN"/>
          </w:rPr>
          <w:tab/>
        </w:r>
      </w:ins>
      <w:ins w:id="173" w:author="xiaxu-chinatelecom" w:date="2020-08-28T10:11:00Z">
        <w:r>
          <w:rPr/>
          <w:t>Potential charging considerations</w:t>
        </w:r>
      </w:ins>
      <w:ins w:id="174" w:author="xiaxu-chinatelecom" w:date="2020-08-28T10:11:00Z">
        <w:r>
          <w:rPr/>
          <w:tab/>
        </w:r>
      </w:ins>
      <w:ins w:id="175" w:author="xiaxu-chinatelecom" w:date="2020-08-28T10:11:00Z">
        <w:r>
          <w:rPr/>
          <w:fldChar w:fldCharType="begin"/>
        </w:r>
      </w:ins>
      <w:ins w:id="176" w:author="xiaxu-chinatelecom" w:date="2020-08-28T10:11:00Z">
        <w:r>
          <w:rPr/>
          <w:instrText xml:space="preserve"> PAGEREF _Toc49501939 \h </w:instrText>
        </w:r>
      </w:ins>
      <w:r>
        <w:fldChar w:fldCharType="separate"/>
      </w:r>
      <w:ins w:id="177" w:author="xiaxu-chinatelecom" w:date="2020-08-28T10:11:00Z">
        <w:r>
          <w:rPr/>
          <w:t>7</w:t>
        </w:r>
      </w:ins>
      <w:ins w:id="178" w:author="xiaxu-chinatelecom" w:date="2020-08-28T10:11:00Z">
        <w:r>
          <w:rPr/>
          <w:fldChar w:fldCharType="end"/>
        </w:r>
      </w:ins>
    </w:p>
    <w:p>
      <w:pPr>
        <w:pStyle w:val="20"/>
        <w:rPr>
          <w:ins w:id="179" w:author="xiaxu-chinatelecom" w:date="2020-08-28T10:11:00Z"/>
          <w:rFonts w:asciiTheme="minorHAnsi" w:hAnsiTheme="minorHAnsi" w:eastAsiaTheme="minorEastAsia" w:cstheme="minorBidi"/>
          <w:kern w:val="2"/>
          <w:sz w:val="21"/>
          <w:szCs w:val="22"/>
          <w:lang w:val="en-US" w:eastAsia="zh-CN"/>
        </w:rPr>
      </w:pPr>
      <w:ins w:id="180" w:author="xiaxu-chinatelecom" w:date="2020-08-28T10:11:00Z">
        <w:r>
          <w:rPr/>
          <w:t>7</w:t>
        </w:r>
      </w:ins>
      <w:ins w:id="181" w:author="xiaxu-chinatelecom" w:date="2020-08-28T10:11:00Z">
        <w:r>
          <w:rPr>
            <w:rFonts w:asciiTheme="minorHAnsi" w:hAnsiTheme="minorHAnsi" w:eastAsiaTheme="minorEastAsia" w:cstheme="minorBidi"/>
            <w:kern w:val="2"/>
            <w:sz w:val="21"/>
            <w:szCs w:val="22"/>
            <w:lang w:val="en-US" w:eastAsia="zh-CN"/>
          </w:rPr>
          <w:tab/>
        </w:r>
      </w:ins>
      <w:ins w:id="182" w:author="xiaxu-chinatelecom" w:date="2020-08-28T10:11:00Z">
        <w:r>
          <w:rPr/>
          <w:t>Consolidated potential requirements and KPIs</w:t>
        </w:r>
      </w:ins>
      <w:ins w:id="183" w:author="xiaxu-chinatelecom" w:date="2020-08-28T10:11:00Z">
        <w:r>
          <w:rPr/>
          <w:tab/>
        </w:r>
      </w:ins>
      <w:ins w:id="184" w:author="xiaxu-chinatelecom" w:date="2020-08-28T10:11:00Z">
        <w:r>
          <w:rPr/>
          <w:fldChar w:fldCharType="begin"/>
        </w:r>
      </w:ins>
      <w:ins w:id="185" w:author="xiaxu-chinatelecom" w:date="2020-08-28T10:11:00Z">
        <w:r>
          <w:rPr/>
          <w:instrText xml:space="preserve"> PAGEREF _Toc49501940 \h </w:instrText>
        </w:r>
      </w:ins>
      <w:r>
        <w:fldChar w:fldCharType="separate"/>
      </w:r>
      <w:ins w:id="186" w:author="xiaxu-chinatelecom" w:date="2020-08-28T10:11:00Z">
        <w:r>
          <w:rPr/>
          <w:t>7</w:t>
        </w:r>
      </w:ins>
      <w:ins w:id="187" w:author="xiaxu-chinatelecom" w:date="2020-08-28T10:11:00Z">
        <w:r>
          <w:rPr/>
          <w:fldChar w:fldCharType="end"/>
        </w:r>
      </w:ins>
    </w:p>
    <w:p>
      <w:pPr>
        <w:pStyle w:val="19"/>
        <w:rPr>
          <w:ins w:id="188" w:author="xiaxu-chinatelecom" w:date="2020-08-28T10:11:00Z"/>
          <w:rFonts w:asciiTheme="minorHAnsi" w:hAnsiTheme="minorHAnsi" w:eastAsiaTheme="minorEastAsia" w:cstheme="minorBidi"/>
          <w:kern w:val="2"/>
          <w:sz w:val="21"/>
          <w:szCs w:val="22"/>
          <w:lang w:val="en-US" w:eastAsia="zh-CN"/>
        </w:rPr>
      </w:pPr>
      <w:ins w:id="189" w:author="xiaxu-chinatelecom" w:date="2020-08-28T10:11:00Z">
        <w:r>
          <w:rPr/>
          <w:t>7.1</w:t>
        </w:r>
      </w:ins>
      <w:ins w:id="190" w:author="xiaxu-chinatelecom" w:date="2020-08-28T10:11:00Z">
        <w:r>
          <w:rPr>
            <w:rFonts w:asciiTheme="minorHAnsi" w:hAnsiTheme="minorHAnsi" w:eastAsiaTheme="minorEastAsia" w:cstheme="minorBidi"/>
            <w:kern w:val="2"/>
            <w:sz w:val="21"/>
            <w:szCs w:val="22"/>
            <w:lang w:val="en-US" w:eastAsia="zh-CN"/>
          </w:rPr>
          <w:tab/>
        </w:r>
      </w:ins>
      <w:ins w:id="191" w:author="xiaxu-chinatelecom" w:date="2020-08-28T10:11:00Z">
        <w:r>
          <w:rPr/>
          <w:t>Consolidated potential requirements</w:t>
        </w:r>
      </w:ins>
      <w:ins w:id="192" w:author="xiaxu-chinatelecom" w:date="2020-08-28T10:11:00Z">
        <w:r>
          <w:rPr/>
          <w:tab/>
        </w:r>
      </w:ins>
      <w:ins w:id="193" w:author="xiaxu-chinatelecom" w:date="2020-08-28T10:11:00Z">
        <w:r>
          <w:rPr/>
          <w:fldChar w:fldCharType="begin"/>
        </w:r>
      </w:ins>
      <w:ins w:id="194" w:author="xiaxu-chinatelecom" w:date="2020-08-28T10:11:00Z">
        <w:r>
          <w:rPr/>
          <w:instrText xml:space="preserve"> PAGEREF _Toc49501941 \h </w:instrText>
        </w:r>
      </w:ins>
      <w:r>
        <w:fldChar w:fldCharType="separate"/>
      </w:r>
      <w:ins w:id="195" w:author="xiaxu-chinatelecom" w:date="2020-08-28T10:11:00Z">
        <w:r>
          <w:rPr/>
          <w:t>7</w:t>
        </w:r>
      </w:ins>
      <w:ins w:id="196" w:author="xiaxu-chinatelecom" w:date="2020-08-28T10:11:00Z">
        <w:r>
          <w:rPr/>
          <w:fldChar w:fldCharType="end"/>
        </w:r>
      </w:ins>
    </w:p>
    <w:p>
      <w:pPr>
        <w:pStyle w:val="19"/>
        <w:rPr>
          <w:ins w:id="197" w:author="xiaxu-chinatelecom" w:date="2020-08-28T10:11:00Z"/>
          <w:rFonts w:asciiTheme="minorHAnsi" w:hAnsiTheme="minorHAnsi" w:eastAsiaTheme="minorEastAsia" w:cstheme="minorBidi"/>
          <w:kern w:val="2"/>
          <w:sz w:val="21"/>
          <w:szCs w:val="22"/>
          <w:lang w:val="en-US" w:eastAsia="zh-CN"/>
        </w:rPr>
      </w:pPr>
      <w:ins w:id="198" w:author="xiaxu-chinatelecom" w:date="2020-08-28T10:11:00Z">
        <w:r>
          <w:rPr/>
          <w:t>7.2</w:t>
        </w:r>
      </w:ins>
      <w:ins w:id="199" w:author="xiaxu-chinatelecom" w:date="2020-08-28T10:11:00Z">
        <w:r>
          <w:rPr>
            <w:rFonts w:asciiTheme="minorHAnsi" w:hAnsiTheme="minorHAnsi" w:eastAsiaTheme="minorEastAsia" w:cstheme="minorBidi"/>
            <w:kern w:val="2"/>
            <w:sz w:val="21"/>
            <w:szCs w:val="22"/>
            <w:lang w:val="en-US" w:eastAsia="zh-CN"/>
          </w:rPr>
          <w:tab/>
        </w:r>
      </w:ins>
      <w:ins w:id="200" w:author="xiaxu-chinatelecom" w:date="2020-08-28T10:11:00Z">
        <w:r>
          <w:rPr/>
          <w:t>Consolidated potential KPIs</w:t>
        </w:r>
      </w:ins>
      <w:ins w:id="201" w:author="xiaxu-chinatelecom" w:date="2020-08-28T10:11:00Z">
        <w:r>
          <w:rPr/>
          <w:tab/>
        </w:r>
      </w:ins>
      <w:ins w:id="202" w:author="xiaxu-chinatelecom" w:date="2020-08-28T10:11:00Z">
        <w:r>
          <w:rPr/>
          <w:fldChar w:fldCharType="begin"/>
        </w:r>
      </w:ins>
      <w:ins w:id="203" w:author="xiaxu-chinatelecom" w:date="2020-08-28T10:11:00Z">
        <w:r>
          <w:rPr/>
          <w:instrText xml:space="preserve"> PAGEREF _Toc49501942 \h </w:instrText>
        </w:r>
      </w:ins>
      <w:r>
        <w:fldChar w:fldCharType="separate"/>
      </w:r>
      <w:ins w:id="204" w:author="xiaxu-chinatelecom" w:date="2020-08-28T10:11:00Z">
        <w:r>
          <w:rPr/>
          <w:t>7</w:t>
        </w:r>
      </w:ins>
      <w:ins w:id="205" w:author="xiaxu-chinatelecom" w:date="2020-08-28T10:11:00Z">
        <w:r>
          <w:rPr/>
          <w:fldChar w:fldCharType="end"/>
        </w:r>
      </w:ins>
    </w:p>
    <w:p>
      <w:pPr>
        <w:pStyle w:val="20"/>
        <w:rPr>
          <w:ins w:id="206" w:author="xiaxu-chinatelecom" w:date="2020-08-28T10:11:00Z"/>
          <w:rFonts w:asciiTheme="minorHAnsi" w:hAnsiTheme="minorHAnsi" w:eastAsiaTheme="minorEastAsia" w:cstheme="minorBidi"/>
          <w:kern w:val="2"/>
          <w:sz w:val="21"/>
          <w:szCs w:val="22"/>
          <w:lang w:val="en-US" w:eastAsia="zh-CN"/>
        </w:rPr>
      </w:pPr>
      <w:ins w:id="207" w:author="xiaxu-chinatelecom" w:date="2020-08-28T10:11:00Z">
        <w:r>
          <w:rPr>
            <w:lang w:eastAsia="zh-CN"/>
          </w:rPr>
          <w:t>8</w:t>
        </w:r>
      </w:ins>
      <w:ins w:id="208" w:author="xiaxu-chinatelecom" w:date="2020-08-28T10:11:00Z">
        <w:r>
          <w:rPr>
            <w:rFonts w:asciiTheme="minorHAnsi" w:hAnsiTheme="minorHAnsi" w:eastAsiaTheme="minorEastAsia" w:cstheme="minorBidi"/>
            <w:kern w:val="2"/>
            <w:sz w:val="21"/>
            <w:szCs w:val="22"/>
            <w:lang w:val="en-US" w:eastAsia="zh-CN"/>
          </w:rPr>
          <w:tab/>
        </w:r>
      </w:ins>
      <w:ins w:id="209" w:author="xiaxu-chinatelecom" w:date="2020-08-28T10:11:00Z">
        <w:r>
          <w:rPr/>
          <w:t>Conclusion and recommendations</w:t>
        </w:r>
      </w:ins>
      <w:ins w:id="210" w:author="xiaxu-chinatelecom" w:date="2020-08-28T10:11:00Z">
        <w:r>
          <w:rPr/>
          <w:tab/>
        </w:r>
      </w:ins>
      <w:ins w:id="211" w:author="xiaxu-chinatelecom" w:date="2020-08-28T10:11:00Z">
        <w:r>
          <w:rPr/>
          <w:fldChar w:fldCharType="begin"/>
        </w:r>
      </w:ins>
      <w:ins w:id="212" w:author="xiaxu-chinatelecom" w:date="2020-08-28T10:11:00Z">
        <w:r>
          <w:rPr/>
          <w:instrText xml:space="preserve"> PAGEREF _Toc49501943 \h </w:instrText>
        </w:r>
      </w:ins>
      <w:r>
        <w:fldChar w:fldCharType="separate"/>
      </w:r>
      <w:ins w:id="213" w:author="xiaxu-chinatelecom" w:date="2020-08-28T10:11:00Z">
        <w:r>
          <w:rPr/>
          <w:t>8</w:t>
        </w:r>
      </w:ins>
      <w:ins w:id="214" w:author="xiaxu-chinatelecom" w:date="2020-08-28T10:11:00Z">
        <w:r>
          <w:rPr/>
          <w:fldChar w:fldCharType="end"/>
        </w:r>
      </w:ins>
    </w:p>
    <w:p>
      <w:pPr>
        <w:pStyle w:val="41"/>
        <w:rPr>
          <w:ins w:id="215" w:author="xiaxu-chinatelecom" w:date="2020-08-28T10:11:00Z"/>
          <w:rFonts w:asciiTheme="minorHAnsi" w:hAnsiTheme="minorHAnsi" w:eastAsiaTheme="minorEastAsia" w:cstheme="minorBidi"/>
          <w:b w:val="0"/>
          <w:kern w:val="2"/>
          <w:sz w:val="21"/>
          <w:szCs w:val="22"/>
          <w:lang w:val="en-US" w:eastAsia="zh-CN"/>
        </w:rPr>
      </w:pPr>
      <w:ins w:id="216" w:author="xiaxu-chinatelecom" w:date="2020-08-28T10:11:00Z">
        <w:r>
          <w:rPr/>
          <w:t xml:space="preserve">Annex </w:t>
        </w:r>
      </w:ins>
      <w:ins w:id="217" w:author="xiaxu-chinatelecom" w:date="2020-08-28T10:11:00Z">
        <w:r>
          <w:rPr>
            <w:rFonts w:eastAsia="宋体"/>
            <w:lang w:eastAsia="zh-CN"/>
          </w:rPr>
          <w:t>A</w:t>
        </w:r>
      </w:ins>
      <w:ins w:id="218" w:author="xiaxu-chinatelecom" w:date="2020-08-28T10:11:00Z">
        <w:r>
          <w:rPr/>
          <w:t>: Change history</w:t>
        </w:r>
      </w:ins>
      <w:ins w:id="219" w:author="xiaxu-chinatelecom" w:date="2020-08-28T10:11:00Z">
        <w:r>
          <w:rPr/>
          <w:tab/>
        </w:r>
      </w:ins>
      <w:ins w:id="220" w:author="xiaxu-chinatelecom" w:date="2020-08-28T10:11:00Z">
        <w:r>
          <w:rPr/>
          <w:fldChar w:fldCharType="begin"/>
        </w:r>
      </w:ins>
      <w:ins w:id="221" w:author="xiaxu-chinatelecom" w:date="2020-08-28T10:11:00Z">
        <w:r>
          <w:rPr/>
          <w:instrText xml:space="preserve"> PAGEREF _Toc49501944 \h </w:instrText>
        </w:r>
      </w:ins>
      <w:r>
        <w:fldChar w:fldCharType="separate"/>
      </w:r>
      <w:ins w:id="222" w:author="xiaxu-chinatelecom" w:date="2020-08-28T10:11:00Z">
        <w:r>
          <w:rPr/>
          <w:t>9</w:t>
        </w:r>
      </w:ins>
      <w:ins w:id="223" w:author="xiaxu-chinatelecom" w:date="2020-08-28T10:11:00Z">
        <w:r>
          <w:rPr/>
          <w:fldChar w:fldCharType="end"/>
        </w:r>
      </w:ins>
    </w:p>
    <w:p>
      <w:pPr>
        <w:pStyle w:val="20"/>
        <w:rPr>
          <w:del w:id="224" w:author="xiaxu-chinatelecom" w:date="2020-08-28T10:11:00Z"/>
          <w:rFonts w:asciiTheme="minorHAnsi" w:hAnsiTheme="minorHAnsi" w:eastAsiaTheme="minorEastAsia" w:cstheme="minorBidi"/>
          <w:kern w:val="2"/>
          <w:sz w:val="21"/>
          <w:szCs w:val="22"/>
          <w:lang w:val="en-US" w:eastAsia="zh-CN"/>
        </w:rPr>
      </w:pPr>
      <w:del w:id="225" w:author="xiaxu-chinatelecom" w:date="2020-08-28T10:11:00Z">
        <w:r>
          <w:rPr/>
          <w:delText>Foreword</w:delText>
        </w:r>
      </w:del>
      <w:del w:id="226" w:author="xiaxu-chinatelecom" w:date="2020-08-28T10:11:00Z">
        <w:r>
          <w:rPr/>
          <w:tab/>
        </w:r>
      </w:del>
      <w:del w:id="227" w:author="xiaxu-chinatelecom" w:date="2020-08-28T10:11:00Z">
        <w:r>
          <w:rPr/>
          <w:delText>4</w:delText>
        </w:r>
      </w:del>
    </w:p>
    <w:p>
      <w:pPr>
        <w:pStyle w:val="20"/>
        <w:rPr>
          <w:del w:id="228" w:author="xiaxu-chinatelecom" w:date="2020-08-28T10:11:00Z"/>
          <w:rFonts w:asciiTheme="minorHAnsi" w:hAnsiTheme="minorHAnsi" w:eastAsiaTheme="minorEastAsia" w:cstheme="minorBidi"/>
          <w:kern w:val="2"/>
          <w:sz w:val="21"/>
          <w:szCs w:val="22"/>
          <w:lang w:val="en-US" w:eastAsia="zh-CN"/>
        </w:rPr>
      </w:pPr>
      <w:del w:id="229" w:author="xiaxu-chinatelecom" w:date="2020-08-28T10:11:00Z">
        <w:r>
          <w:rPr/>
          <w:delText>1</w:delText>
        </w:r>
      </w:del>
      <w:del w:id="230" w:author="xiaxu-chinatelecom" w:date="2020-08-28T10:11:00Z">
        <w:r>
          <w:rPr>
            <w:rFonts w:asciiTheme="minorHAnsi" w:hAnsiTheme="minorHAnsi" w:eastAsiaTheme="minorEastAsia" w:cstheme="minorBidi"/>
            <w:kern w:val="2"/>
            <w:sz w:val="21"/>
            <w:szCs w:val="22"/>
            <w:lang w:val="en-US" w:eastAsia="zh-CN"/>
          </w:rPr>
          <w:tab/>
        </w:r>
      </w:del>
      <w:del w:id="231" w:author="xiaxu-chinatelecom" w:date="2020-08-28T10:11:00Z">
        <w:r>
          <w:rPr/>
          <w:delText>Scope</w:delText>
        </w:r>
      </w:del>
      <w:del w:id="232" w:author="xiaxu-chinatelecom" w:date="2020-08-28T10:11:00Z">
        <w:r>
          <w:rPr/>
          <w:tab/>
        </w:r>
      </w:del>
      <w:del w:id="233" w:author="xiaxu-chinatelecom" w:date="2020-08-28T10:11:00Z">
        <w:r>
          <w:rPr/>
          <w:delText>5</w:delText>
        </w:r>
      </w:del>
    </w:p>
    <w:p>
      <w:pPr>
        <w:pStyle w:val="20"/>
        <w:rPr>
          <w:del w:id="234" w:author="xiaxu-chinatelecom" w:date="2020-08-28T10:11:00Z"/>
          <w:rFonts w:asciiTheme="minorHAnsi" w:hAnsiTheme="minorHAnsi" w:eastAsiaTheme="minorEastAsia" w:cstheme="minorBidi"/>
          <w:kern w:val="2"/>
          <w:sz w:val="21"/>
          <w:szCs w:val="22"/>
          <w:lang w:val="en-US" w:eastAsia="zh-CN"/>
        </w:rPr>
      </w:pPr>
      <w:del w:id="235" w:author="xiaxu-chinatelecom" w:date="2020-08-28T10:11:00Z">
        <w:r>
          <w:rPr/>
          <w:delText>2</w:delText>
        </w:r>
      </w:del>
      <w:del w:id="236" w:author="xiaxu-chinatelecom" w:date="2020-08-28T10:11:00Z">
        <w:r>
          <w:rPr>
            <w:rFonts w:asciiTheme="minorHAnsi" w:hAnsiTheme="minorHAnsi" w:eastAsiaTheme="minorEastAsia" w:cstheme="minorBidi"/>
            <w:kern w:val="2"/>
            <w:sz w:val="21"/>
            <w:szCs w:val="22"/>
            <w:lang w:val="en-US" w:eastAsia="zh-CN"/>
          </w:rPr>
          <w:tab/>
        </w:r>
      </w:del>
      <w:del w:id="237" w:author="xiaxu-chinatelecom" w:date="2020-08-28T10:11:00Z">
        <w:r>
          <w:rPr/>
          <w:delText>References</w:delText>
        </w:r>
      </w:del>
      <w:del w:id="238" w:author="xiaxu-chinatelecom" w:date="2020-08-28T10:11:00Z">
        <w:r>
          <w:rPr/>
          <w:tab/>
        </w:r>
      </w:del>
      <w:del w:id="239" w:author="xiaxu-chinatelecom" w:date="2020-08-28T10:11:00Z">
        <w:r>
          <w:rPr/>
          <w:delText>5</w:delText>
        </w:r>
      </w:del>
    </w:p>
    <w:p>
      <w:pPr>
        <w:pStyle w:val="19"/>
        <w:rPr>
          <w:del w:id="240" w:author="xiaxu-chinatelecom" w:date="2020-08-28T10:11:00Z"/>
          <w:rFonts w:asciiTheme="minorHAnsi" w:hAnsiTheme="minorHAnsi" w:eastAsiaTheme="minorEastAsia" w:cstheme="minorBidi"/>
          <w:kern w:val="2"/>
          <w:sz w:val="21"/>
          <w:szCs w:val="22"/>
          <w:lang w:val="en-US" w:eastAsia="zh-CN"/>
        </w:rPr>
      </w:pPr>
      <w:del w:id="241" w:author="xiaxu-chinatelecom" w:date="2020-08-28T10:11:00Z">
        <w:r>
          <w:rPr/>
          <w:delText>2.1 Normative references</w:delText>
        </w:r>
      </w:del>
      <w:del w:id="242" w:author="xiaxu-chinatelecom" w:date="2020-08-28T10:11:00Z">
        <w:r>
          <w:rPr/>
          <w:tab/>
        </w:r>
      </w:del>
      <w:del w:id="243" w:author="xiaxu-chinatelecom" w:date="2020-08-28T10:11:00Z">
        <w:r>
          <w:rPr/>
          <w:delText>5</w:delText>
        </w:r>
      </w:del>
    </w:p>
    <w:p>
      <w:pPr>
        <w:pStyle w:val="19"/>
        <w:rPr>
          <w:del w:id="244" w:author="xiaxu-chinatelecom" w:date="2020-08-28T10:11:00Z"/>
          <w:rFonts w:asciiTheme="minorHAnsi" w:hAnsiTheme="minorHAnsi" w:eastAsiaTheme="minorEastAsia" w:cstheme="minorBidi"/>
          <w:kern w:val="2"/>
          <w:sz w:val="21"/>
          <w:szCs w:val="22"/>
          <w:lang w:val="en-US" w:eastAsia="zh-CN"/>
        </w:rPr>
      </w:pPr>
      <w:del w:id="245" w:author="xiaxu-chinatelecom" w:date="2020-08-28T10:11:00Z">
        <w:r>
          <w:rPr/>
          <w:delText>2.2 Informative References</w:delText>
        </w:r>
      </w:del>
      <w:del w:id="246" w:author="xiaxu-chinatelecom" w:date="2020-08-28T10:11:00Z">
        <w:r>
          <w:rPr/>
          <w:tab/>
        </w:r>
      </w:del>
      <w:del w:id="247" w:author="xiaxu-chinatelecom" w:date="2020-08-28T10:11:00Z">
        <w:r>
          <w:rPr/>
          <w:delText>5</w:delText>
        </w:r>
      </w:del>
    </w:p>
    <w:p>
      <w:pPr>
        <w:pStyle w:val="20"/>
        <w:rPr>
          <w:del w:id="248" w:author="xiaxu-chinatelecom" w:date="2020-08-28T10:11:00Z"/>
          <w:rFonts w:asciiTheme="minorHAnsi" w:hAnsiTheme="minorHAnsi" w:eastAsiaTheme="minorEastAsia" w:cstheme="minorBidi"/>
          <w:kern w:val="2"/>
          <w:sz w:val="21"/>
          <w:szCs w:val="22"/>
          <w:lang w:val="en-US" w:eastAsia="zh-CN"/>
        </w:rPr>
      </w:pPr>
      <w:del w:id="249" w:author="xiaxu-chinatelecom" w:date="2020-08-28T10:11:00Z">
        <w:r>
          <w:rPr/>
          <w:delText>3</w:delText>
        </w:r>
      </w:del>
      <w:del w:id="250" w:author="xiaxu-chinatelecom" w:date="2020-08-28T10:11:00Z">
        <w:r>
          <w:rPr>
            <w:rFonts w:asciiTheme="minorHAnsi" w:hAnsiTheme="minorHAnsi" w:eastAsiaTheme="minorEastAsia" w:cstheme="minorBidi"/>
            <w:kern w:val="2"/>
            <w:sz w:val="21"/>
            <w:szCs w:val="22"/>
            <w:lang w:val="en-US" w:eastAsia="zh-CN"/>
          </w:rPr>
          <w:tab/>
        </w:r>
      </w:del>
      <w:del w:id="251" w:author="xiaxu-chinatelecom" w:date="2020-08-28T10:11:00Z">
        <w:r>
          <w:rPr/>
          <w:delText>Definitions and abbreviations</w:delText>
        </w:r>
      </w:del>
      <w:del w:id="252" w:author="xiaxu-chinatelecom" w:date="2020-08-28T10:11:00Z">
        <w:r>
          <w:rPr/>
          <w:tab/>
        </w:r>
      </w:del>
      <w:del w:id="253" w:author="xiaxu-chinatelecom" w:date="2020-08-28T10:11:00Z">
        <w:r>
          <w:rPr/>
          <w:delText>5</w:delText>
        </w:r>
      </w:del>
    </w:p>
    <w:p>
      <w:pPr>
        <w:pStyle w:val="19"/>
        <w:rPr>
          <w:del w:id="254" w:author="xiaxu-chinatelecom" w:date="2020-08-28T10:11:00Z"/>
          <w:rFonts w:asciiTheme="minorHAnsi" w:hAnsiTheme="minorHAnsi" w:eastAsiaTheme="minorEastAsia" w:cstheme="minorBidi"/>
          <w:kern w:val="2"/>
          <w:sz w:val="21"/>
          <w:szCs w:val="22"/>
          <w:lang w:val="en-US" w:eastAsia="zh-CN"/>
        </w:rPr>
      </w:pPr>
      <w:del w:id="255" w:author="xiaxu-chinatelecom" w:date="2020-08-28T10:11:00Z">
        <w:r>
          <w:rPr/>
          <w:delText>3.1</w:delText>
        </w:r>
      </w:del>
      <w:del w:id="256" w:author="xiaxu-chinatelecom" w:date="2020-08-28T10:11:00Z">
        <w:r>
          <w:rPr>
            <w:rFonts w:asciiTheme="minorHAnsi" w:hAnsiTheme="minorHAnsi" w:eastAsiaTheme="minorEastAsia" w:cstheme="minorBidi"/>
            <w:kern w:val="2"/>
            <w:sz w:val="21"/>
            <w:szCs w:val="22"/>
            <w:lang w:val="en-US" w:eastAsia="zh-CN"/>
          </w:rPr>
          <w:tab/>
        </w:r>
      </w:del>
      <w:del w:id="257" w:author="xiaxu-chinatelecom" w:date="2020-08-28T10:11:00Z">
        <w:r>
          <w:rPr/>
          <w:delText>Definitions</w:delText>
        </w:r>
      </w:del>
      <w:del w:id="258" w:author="xiaxu-chinatelecom" w:date="2020-08-28T10:11:00Z">
        <w:r>
          <w:rPr/>
          <w:tab/>
        </w:r>
      </w:del>
      <w:del w:id="259" w:author="xiaxu-chinatelecom" w:date="2020-08-28T10:11:00Z">
        <w:r>
          <w:rPr/>
          <w:delText>5</w:delText>
        </w:r>
      </w:del>
    </w:p>
    <w:p>
      <w:pPr>
        <w:pStyle w:val="19"/>
        <w:rPr>
          <w:del w:id="260" w:author="xiaxu-chinatelecom" w:date="2020-08-28T10:11:00Z"/>
          <w:rFonts w:asciiTheme="minorHAnsi" w:hAnsiTheme="minorHAnsi" w:eastAsiaTheme="minorEastAsia" w:cstheme="minorBidi"/>
          <w:kern w:val="2"/>
          <w:sz w:val="21"/>
          <w:szCs w:val="22"/>
          <w:lang w:val="en-US" w:eastAsia="zh-CN"/>
        </w:rPr>
      </w:pPr>
      <w:del w:id="261" w:author="xiaxu-chinatelecom" w:date="2020-08-28T10:11:00Z">
        <w:r>
          <w:rPr/>
          <w:delText>3.2</w:delText>
        </w:r>
      </w:del>
      <w:del w:id="262" w:author="xiaxu-chinatelecom" w:date="2020-08-28T10:11:00Z">
        <w:r>
          <w:rPr>
            <w:rFonts w:asciiTheme="minorHAnsi" w:hAnsiTheme="minorHAnsi" w:eastAsiaTheme="minorEastAsia" w:cstheme="minorBidi"/>
            <w:kern w:val="2"/>
            <w:sz w:val="21"/>
            <w:szCs w:val="22"/>
            <w:lang w:val="en-US" w:eastAsia="zh-CN"/>
          </w:rPr>
          <w:tab/>
        </w:r>
      </w:del>
      <w:del w:id="263" w:author="xiaxu-chinatelecom" w:date="2020-08-28T10:11:00Z">
        <w:r>
          <w:rPr/>
          <w:delText>Abbreviations</w:delText>
        </w:r>
      </w:del>
      <w:del w:id="264" w:author="xiaxu-chinatelecom" w:date="2020-08-28T10:11:00Z">
        <w:r>
          <w:rPr/>
          <w:tab/>
        </w:r>
      </w:del>
      <w:del w:id="265" w:author="xiaxu-chinatelecom" w:date="2020-08-28T10:11:00Z">
        <w:r>
          <w:rPr/>
          <w:delText>5</w:delText>
        </w:r>
      </w:del>
    </w:p>
    <w:p>
      <w:pPr>
        <w:pStyle w:val="20"/>
        <w:rPr>
          <w:del w:id="266" w:author="xiaxu-chinatelecom" w:date="2020-08-28T10:11:00Z"/>
          <w:rFonts w:asciiTheme="minorHAnsi" w:hAnsiTheme="minorHAnsi" w:eastAsiaTheme="minorEastAsia" w:cstheme="minorBidi"/>
          <w:kern w:val="2"/>
          <w:sz w:val="21"/>
          <w:szCs w:val="22"/>
          <w:lang w:val="en-US" w:eastAsia="zh-CN"/>
        </w:rPr>
      </w:pPr>
      <w:del w:id="267" w:author="xiaxu-chinatelecom" w:date="2020-08-28T10:11:00Z">
        <w:r>
          <w:rPr/>
          <w:delText>4</w:delText>
        </w:r>
      </w:del>
      <w:del w:id="268" w:author="xiaxu-chinatelecom" w:date="2020-08-28T10:11:00Z">
        <w:r>
          <w:rPr>
            <w:rFonts w:asciiTheme="minorHAnsi" w:hAnsiTheme="minorHAnsi" w:eastAsiaTheme="minorEastAsia" w:cstheme="minorBidi"/>
            <w:kern w:val="2"/>
            <w:sz w:val="21"/>
            <w:szCs w:val="22"/>
            <w:lang w:val="en-US" w:eastAsia="zh-CN"/>
          </w:rPr>
          <w:tab/>
        </w:r>
      </w:del>
      <w:del w:id="269" w:author="xiaxu-chinatelecom" w:date="2020-08-28T10:11:00Z">
        <w:r>
          <w:rPr/>
          <w:delText>Overview</w:delText>
        </w:r>
      </w:del>
      <w:del w:id="270" w:author="xiaxu-chinatelecom" w:date="2020-08-28T10:11:00Z">
        <w:r>
          <w:rPr/>
          <w:tab/>
        </w:r>
      </w:del>
      <w:del w:id="271" w:author="xiaxu-chinatelecom" w:date="2020-08-28T10:11:00Z">
        <w:r>
          <w:rPr/>
          <w:delText>6</w:delText>
        </w:r>
      </w:del>
    </w:p>
    <w:p>
      <w:pPr>
        <w:pStyle w:val="20"/>
        <w:rPr>
          <w:del w:id="272" w:author="xiaxu-chinatelecom" w:date="2020-08-28T10:11:00Z"/>
          <w:rFonts w:asciiTheme="minorHAnsi" w:hAnsiTheme="minorHAnsi" w:eastAsiaTheme="minorEastAsia" w:cstheme="minorBidi"/>
          <w:kern w:val="2"/>
          <w:sz w:val="21"/>
          <w:szCs w:val="22"/>
          <w:lang w:val="en-US" w:eastAsia="zh-CN"/>
        </w:rPr>
      </w:pPr>
      <w:del w:id="273" w:author="xiaxu-chinatelecom" w:date="2020-08-28T10:11:00Z">
        <w:r>
          <w:rPr/>
          <w:delText>5</w:delText>
        </w:r>
      </w:del>
      <w:del w:id="274" w:author="xiaxu-chinatelecom" w:date="2020-08-28T10:11:00Z">
        <w:r>
          <w:rPr>
            <w:rFonts w:asciiTheme="minorHAnsi" w:hAnsiTheme="minorHAnsi" w:eastAsiaTheme="minorEastAsia" w:cstheme="minorBidi"/>
            <w:kern w:val="2"/>
            <w:sz w:val="21"/>
            <w:szCs w:val="22"/>
            <w:lang w:val="en-US" w:eastAsia="zh-CN"/>
          </w:rPr>
          <w:tab/>
        </w:r>
      </w:del>
      <w:del w:id="275" w:author="xiaxu-chinatelecom" w:date="2020-08-28T10:11:00Z">
        <w:r>
          <w:rPr>
            <w:lang w:eastAsia="zh-CN"/>
          </w:rPr>
          <w:delText>Use cases</w:delText>
        </w:r>
      </w:del>
      <w:del w:id="276" w:author="xiaxu-chinatelecom" w:date="2020-08-28T10:11:00Z">
        <w:r>
          <w:rPr/>
          <w:tab/>
        </w:r>
      </w:del>
      <w:del w:id="277" w:author="xiaxu-chinatelecom" w:date="2020-08-28T10:11:00Z">
        <w:r>
          <w:rPr/>
          <w:delText>7</w:delText>
        </w:r>
      </w:del>
    </w:p>
    <w:p>
      <w:pPr>
        <w:pStyle w:val="19"/>
        <w:rPr>
          <w:del w:id="278" w:author="xiaxu-chinatelecom" w:date="2020-08-28T10:11:00Z"/>
          <w:rFonts w:asciiTheme="minorHAnsi" w:hAnsiTheme="minorHAnsi" w:eastAsiaTheme="minorEastAsia" w:cstheme="minorBidi"/>
          <w:kern w:val="2"/>
          <w:sz w:val="21"/>
          <w:szCs w:val="22"/>
          <w:lang w:val="en-US" w:eastAsia="zh-CN"/>
        </w:rPr>
      </w:pPr>
      <w:del w:id="279" w:author="xiaxu-chinatelecom" w:date="2020-08-28T10:11:00Z">
        <w:r>
          <w:rPr>
            <w:rFonts w:eastAsia="宋体"/>
            <w:lang w:eastAsia="en-US"/>
          </w:rPr>
          <w:delText>5.</w:delText>
        </w:r>
      </w:del>
      <w:del w:id="280" w:author="xiaxu-chinatelecom" w:date="2020-08-28T10:11:00Z">
        <w:r>
          <w:rPr>
            <w:rFonts w:eastAsia="宋体"/>
            <w:lang w:eastAsia="zh-CN"/>
          </w:rPr>
          <w:delText>1</w:delText>
        </w:r>
      </w:del>
      <w:del w:id="281" w:author="xiaxu-chinatelecom" w:date="2020-08-28T10:11:00Z">
        <w:r>
          <w:rPr>
            <w:rFonts w:asciiTheme="minorHAnsi" w:hAnsiTheme="minorHAnsi" w:eastAsiaTheme="minorEastAsia" w:cstheme="minorBidi"/>
            <w:kern w:val="2"/>
            <w:sz w:val="21"/>
            <w:szCs w:val="22"/>
            <w:lang w:val="en-US" w:eastAsia="zh-CN"/>
          </w:rPr>
          <w:tab/>
        </w:r>
      </w:del>
      <w:del w:id="282" w:author="xiaxu-chinatelecom" w:date="2020-08-28T10:11:00Z">
        <w:r>
          <w:rPr>
            <w:rFonts w:eastAsia="宋体"/>
            <w:lang w:eastAsia="zh-CN"/>
          </w:rPr>
          <w:delText>Use case for advanced meter</w:delText>
        </w:r>
      </w:del>
      <w:del w:id="283" w:author="xiaxu-chinatelecom" w:date="2020-08-28T10:11:00Z">
        <w:r>
          <w:rPr/>
          <w:tab/>
        </w:r>
      </w:del>
      <w:del w:id="284" w:author="xiaxu-chinatelecom" w:date="2020-08-28T10:11:00Z">
        <w:r>
          <w:rPr/>
          <w:delText>7</w:delText>
        </w:r>
      </w:del>
    </w:p>
    <w:p>
      <w:pPr>
        <w:pStyle w:val="18"/>
        <w:rPr>
          <w:del w:id="285" w:author="xiaxu-chinatelecom" w:date="2020-08-28T10:11:00Z"/>
          <w:rFonts w:asciiTheme="minorHAnsi" w:hAnsiTheme="minorHAnsi" w:eastAsiaTheme="minorEastAsia" w:cstheme="minorBidi"/>
          <w:kern w:val="2"/>
          <w:sz w:val="21"/>
          <w:szCs w:val="22"/>
          <w:lang w:val="en-US" w:eastAsia="zh-CN"/>
        </w:rPr>
      </w:pPr>
      <w:del w:id="286" w:author="xiaxu-chinatelecom" w:date="2020-08-28T10:11:00Z">
        <w:r>
          <w:rPr>
            <w:rFonts w:eastAsia="宋体"/>
            <w:lang w:eastAsia="zh-CN"/>
          </w:rPr>
          <w:delText>5</w:delText>
        </w:r>
      </w:del>
      <w:del w:id="287" w:author="xiaxu-chinatelecom" w:date="2020-08-28T10:11:00Z">
        <w:r>
          <w:rPr>
            <w:rFonts w:eastAsia="宋体"/>
            <w:lang w:eastAsia="en-US"/>
          </w:rPr>
          <w:delText>.1.1</w:delText>
        </w:r>
      </w:del>
      <w:del w:id="288" w:author="xiaxu-chinatelecom" w:date="2020-08-28T10:11:00Z">
        <w:r>
          <w:rPr>
            <w:rFonts w:asciiTheme="minorHAnsi" w:hAnsiTheme="minorHAnsi" w:eastAsiaTheme="minorEastAsia" w:cstheme="minorBidi"/>
            <w:kern w:val="2"/>
            <w:sz w:val="21"/>
            <w:szCs w:val="22"/>
            <w:lang w:val="en-US" w:eastAsia="zh-CN"/>
          </w:rPr>
          <w:tab/>
        </w:r>
      </w:del>
      <w:del w:id="289" w:author="xiaxu-chinatelecom" w:date="2020-08-28T10:11:00Z">
        <w:r>
          <w:rPr>
            <w:rFonts w:eastAsia="宋体"/>
            <w:lang w:eastAsia="zh-CN"/>
          </w:rPr>
          <w:delText>Description</w:delText>
        </w:r>
      </w:del>
      <w:del w:id="290" w:author="xiaxu-chinatelecom" w:date="2020-08-28T10:11:00Z">
        <w:r>
          <w:rPr/>
          <w:tab/>
        </w:r>
      </w:del>
      <w:del w:id="291" w:author="xiaxu-chinatelecom" w:date="2020-08-28T10:11:00Z">
        <w:r>
          <w:rPr/>
          <w:delText>7</w:delText>
        </w:r>
      </w:del>
    </w:p>
    <w:p>
      <w:pPr>
        <w:pStyle w:val="18"/>
        <w:rPr>
          <w:del w:id="292" w:author="xiaxu-chinatelecom" w:date="2020-08-28T10:11:00Z"/>
          <w:rFonts w:asciiTheme="minorHAnsi" w:hAnsiTheme="minorHAnsi" w:eastAsiaTheme="minorEastAsia" w:cstheme="minorBidi"/>
          <w:kern w:val="2"/>
          <w:sz w:val="21"/>
          <w:szCs w:val="22"/>
          <w:lang w:val="en-US" w:eastAsia="zh-CN"/>
        </w:rPr>
      </w:pPr>
      <w:del w:id="293" w:author="xiaxu-chinatelecom" w:date="2020-08-28T10:11:00Z">
        <w:r>
          <w:rPr>
            <w:rFonts w:eastAsia="宋体"/>
            <w:lang w:eastAsia="zh-CN"/>
          </w:rPr>
          <w:delText>5</w:delText>
        </w:r>
      </w:del>
      <w:del w:id="294" w:author="xiaxu-chinatelecom" w:date="2020-08-28T10:11:00Z">
        <w:r>
          <w:rPr>
            <w:rFonts w:eastAsia="宋体"/>
            <w:lang w:eastAsia="en-US"/>
          </w:rPr>
          <w:delText>.1.2</w:delText>
        </w:r>
      </w:del>
      <w:del w:id="295" w:author="xiaxu-chinatelecom" w:date="2020-08-28T10:11:00Z">
        <w:r>
          <w:rPr>
            <w:rFonts w:asciiTheme="minorHAnsi" w:hAnsiTheme="minorHAnsi" w:eastAsiaTheme="minorEastAsia" w:cstheme="minorBidi"/>
            <w:kern w:val="2"/>
            <w:sz w:val="21"/>
            <w:szCs w:val="22"/>
            <w:lang w:val="en-US" w:eastAsia="zh-CN"/>
          </w:rPr>
          <w:tab/>
        </w:r>
      </w:del>
      <w:del w:id="296" w:author="xiaxu-chinatelecom" w:date="2020-08-28T10:11:00Z">
        <w:r>
          <w:rPr>
            <w:rFonts w:eastAsia="宋体"/>
            <w:lang w:eastAsia="en-US"/>
          </w:rPr>
          <w:delText>Pre-condition</w:delText>
        </w:r>
      </w:del>
      <w:del w:id="297" w:author="xiaxu-chinatelecom" w:date="2020-08-28T10:11:00Z">
        <w:r>
          <w:rPr>
            <w:rFonts w:eastAsia="宋体"/>
            <w:lang w:eastAsia="zh-CN"/>
          </w:rPr>
          <w:delText>s</w:delText>
        </w:r>
      </w:del>
      <w:del w:id="298" w:author="xiaxu-chinatelecom" w:date="2020-08-28T10:11:00Z">
        <w:r>
          <w:rPr/>
          <w:tab/>
        </w:r>
      </w:del>
      <w:del w:id="299" w:author="xiaxu-chinatelecom" w:date="2020-08-28T10:11:00Z">
        <w:r>
          <w:rPr/>
          <w:delText>7</w:delText>
        </w:r>
      </w:del>
    </w:p>
    <w:p>
      <w:pPr>
        <w:pStyle w:val="18"/>
        <w:rPr>
          <w:del w:id="300" w:author="xiaxu-chinatelecom" w:date="2020-08-28T10:11:00Z"/>
          <w:rFonts w:asciiTheme="minorHAnsi" w:hAnsiTheme="minorHAnsi" w:eastAsiaTheme="minorEastAsia" w:cstheme="minorBidi"/>
          <w:kern w:val="2"/>
          <w:sz w:val="21"/>
          <w:szCs w:val="22"/>
          <w:lang w:val="en-US" w:eastAsia="zh-CN"/>
        </w:rPr>
      </w:pPr>
      <w:del w:id="301" w:author="xiaxu-chinatelecom" w:date="2020-08-28T10:11:00Z">
        <w:r>
          <w:rPr>
            <w:rFonts w:eastAsia="宋体"/>
            <w:lang w:eastAsia="zh-CN"/>
          </w:rPr>
          <w:delText>5</w:delText>
        </w:r>
      </w:del>
      <w:del w:id="302" w:author="xiaxu-chinatelecom" w:date="2020-08-28T10:11:00Z">
        <w:r>
          <w:rPr>
            <w:rFonts w:eastAsia="宋体"/>
            <w:lang w:eastAsia="en-US"/>
          </w:rPr>
          <w:delText>.1.3</w:delText>
        </w:r>
      </w:del>
      <w:del w:id="303" w:author="xiaxu-chinatelecom" w:date="2020-08-28T10:11:00Z">
        <w:r>
          <w:rPr>
            <w:rFonts w:asciiTheme="minorHAnsi" w:hAnsiTheme="minorHAnsi" w:eastAsiaTheme="minorEastAsia" w:cstheme="minorBidi"/>
            <w:kern w:val="2"/>
            <w:sz w:val="21"/>
            <w:szCs w:val="22"/>
            <w:lang w:val="en-US" w:eastAsia="zh-CN"/>
          </w:rPr>
          <w:tab/>
        </w:r>
      </w:del>
      <w:del w:id="304" w:author="xiaxu-chinatelecom" w:date="2020-08-28T10:11:00Z">
        <w:r>
          <w:rPr>
            <w:rFonts w:eastAsia="宋体"/>
            <w:lang w:eastAsia="en-US"/>
          </w:rPr>
          <w:delText>Service Flows</w:delText>
        </w:r>
      </w:del>
      <w:del w:id="305" w:author="xiaxu-chinatelecom" w:date="2020-08-28T10:11:00Z">
        <w:r>
          <w:rPr/>
          <w:tab/>
        </w:r>
      </w:del>
      <w:del w:id="306" w:author="xiaxu-chinatelecom" w:date="2020-08-28T10:11:00Z">
        <w:r>
          <w:rPr/>
          <w:delText>7</w:delText>
        </w:r>
      </w:del>
    </w:p>
    <w:p>
      <w:pPr>
        <w:pStyle w:val="18"/>
        <w:rPr>
          <w:del w:id="307" w:author="xiaxu-chinatelecom" w:date="2020-08-28T10:11:00Z"/>
          <w:rFonts w:asciiTheme="minorHAnsi" w:hAnsiTheme="minorHAnsi" w:eastAsiaTheme="minorEastAsia" w:cstheme="minorBidi"/>
          <w:kern w:val="2"/>
          <w:sz w:val="21"/>
          <w:szCs w:val="22"/>
          <w:lang w:val="en-US" w:eastAsia="zh-CN"/>
        </w:rPr>
      </w:pPr>
      <w:del w:id="308" w:author="xiaxu-chinatelecom" w:date="2020-08-28T10:11:00Z">
        <w:r>
          <w:rPr>
            <w:rFonts w:eastAsia="宋体"/>
            <w:lang w:eastAsia="zh-CN"/>
          </w:rPr>
          <w:delText>5</w:delText>
        </w:r>
      </w:del>
      <w:del w:id="309" w:author="xiaxu-chinatelecom" w:date="2020-08-28T10:11:00Z">
        <w:r>
          <w:rPr>
            <w:rFonts w:eastAsia="宋体"/>
            <w:lang w:eastAsia="en-US"/>
          </w:rPr>
          <w:delText>.1.4</w:delText>
        </w:r>
      </w:del>
      <w:del w:id="310" w:author="xiaxu-chinatelecom" w:date="2020-08-28T10:11:00Z">
        <w:r>
          <w:rPr>
            <w:rFonts w:asciiTheme="minorHAnsi" w:hAnsiTheme="minorHAnsi" w:eastAsiaTheme="minorEastAsia" w:cstheme="minorBidi"/>
            <w:kern w:val="2"/>
            <w:sz w:val="21"/>
            <w:szCs w:val="22"/>
            <w:lang w:val="en-US" w:eastAsia="zh-CN"/>
          </w:rPr>
          <w:tab/>
        </w:r>
      </w:del>
      <w:del w:id="311" w:author="xiaxu-chinatelecom" w:date="2020-08-28T10:11:00Z">
        <w:r>
          <w:rPr>
            <w:rFonts w:eastAsia="宋体"/>
            <w:lang w:eastAsia="en-US"/>
          </w:rPr>
          <w:delText>Post-condition</w:delText>
        </w:r>
      </w:del>
      <w:del w:id="312" w:author="xiaxu-chinatelecom" w:date="2020-08-28T10:11:00Z">
        <w:r>
          <w:rPr>
            <w:rFonts w:eastAsia="宋体"/>
            <w:lang w:eastAsia="zh-CN"/>
          </w:rPr>
          <w:delText>s</w:delText>
        </w:r>
      </w:del>
      <w:del w:id="313" w:author="xiaxu-chinatelecom" w:date="2020-08-28T10:11:00Z">
        <w:r>
          <w:rPr/>
          <w:tab/>
        </w:r>
      </w:del>
      <w:del w:id="314" w:author="xiaxu-chinatelecom" w:date="2020-08-28T10:11:00Z">
        <w:r>
          <w:rPr/>
          <w:delText>7</w:delText>
        </w:r>
      </w:del>
    </w:p>
    <w:p>
      <w:pPr>
        <w:pStyle w:val="18"/>
        <w:rPr>
          <w:del w:id="315" w:author="xiaxu-chinatelecom" w:date="2020-08-28T10:11:00Z"/>
          <w:rFonts w:asciiTheme="minorHAnsi" w:hAnsiTheme="minorHAnsi" w:eastAsiaTheme="minorEastAsia" w:cstheme="minorBidi"/>
          <w:kern w:val="2"/>
          <w:sz w:val="21"/>
          <w:szCs w:val="22"/>
          <w:lang w:val="en-US" w:eastAsia="zh-CN"/>
        </w:rPr>
      </w:pPr>
      <w:del w:id="316" w:author="xiaxu-chinatelecom" w:date="2020-08-28T10:11:00Z">
        <w:r>
          <w:rPr>
            <w:rFonts w:eastAsia="宋体"/>
            <w:lang w:eastAsia="zh-CN"/>
          </w:rPr>
          <w:delText>5</w:delText>
        </w:r>
      </w:del>
      <w:del w:id="317" w:author="xiaxu-chinatelecom" w:date="2020-08-28T10:11:00Z">
        <w:r>
          <w:rPr>
            <w:rFonts w:eastAsia="宋体"/>
            <w:lang w:eastAsia="en-US"/>
          </w:rPr>
          <w:delText>.1.5</w:delText>
        </w:r>
      </w:del>
      <w:del w:id="318" w:author="xiaxu-chinatelecom" w:date="2020-08-28T10:11:00Z">
        <w:r>
          <w:rPr>
            <w:rFonts w:asciiTheme="minorHAnsi" w:hAnsiTheme="minorHAnsi" w:eastAsiaTheme="minorEastAsia" w:cstheme="minorBidi"/>
            <w:kern w:val="2"/>
            <w:sz w:val="21"/>
            <w:szCs w:val="22"/>
            <w:lang w:val="en-US" w:eastAsia="zh-CN"/>
          </w:rPr>
          <w:tab/>
        </w:r>
      </w:del>
      <w:del w:id="319" w:author="xiaxu-chinatelecom" w:date="2020-08-28T10:11:00Z">
        <w:r>
          <w:rPr>
            <w:rFonts w:eastAsia="宋体"/>
            <w:lang w:eastAsia="en-US"/>
          </w:rPr>
          <w:delText>Gap analysis</w:delText>
        </w:r>
      </w:del>
      <w:del w:id="320" w:author="xiaxu-chinatelecom" w:date="2020-08-28T10:11:00Z">
        <w:r>
          <w:rPr/>
          <w:tab/>
        </w:r>
      </w:del>
      <w:del w:id="321" w:author="xiaxu-chinatelecom" w:date="2020-08-28T10:11:00Z">
        <w:r>
          <w:rPr/>
          <w:delText>7</w:delText>
        </w:r>
      </w:del>
    </w:p>
    <w:p>
      <w:pPr>
        <w:pStyle w:val="18"/>
        <w:rPr>
          <w:del w:id="322" w:author="xiaxu-chinatelecom" w:date="2020-08-28T10:11:00Z"/>
          <w:rFonts w:asciiTheme="minorHAnsi" w:hAnsiTheme="minorHAnsi" w:eastAsiaTheme="minorEastAsia" w:cstheme="minorBidi"/>
          <w:kern w:val="2"/>
          <w:sz w:val="21"/>
          <w:szCs w:val="22"/>
          <w:lang w:val="en-US" w:eastAsia="zh-CN"/>
        </w:rPr>
      </w:pPr>
      <w:del w:id="323" w:author="xiaxu-chinatelecom" w:date="2020-08-28T10:11:00Z">
        <w:r>
          <w:rPr>
            <w:rFonts w:eastAsia="宋体"/>
            <w:lang w:eastAsia="zh-CN"/>
          </w:rPr>
          <w:delText>5</w:delText>
        </w:r>
      </w:del>
      <w:del w:id="324" w:author="xiaxu-chinatelecom" w:date="2020-08-28T10:11:00Z">
        <w:r>
          <w:rPr>
            <w:rFonts w:eastAsia="宋体"/>
            <w:lang w:eastAsia="en-US"/>
          </w:rPr>
          <w:delText>.1.6</w:delText>
        </w:r>
      </w:del>
      <w:del w:id="325" w:author="xiaxu-chinatelecom" w:date="2020-08-28T10:11:00Z">
        <w:r>
          <w:rPr>
            <w:rFonts w:asciiTheme="minorHAnsi" w:hAnsiTheme="minorHAnsi" w:eastAsiaTheme="minorEastAsia" w:cstheme="minorBidi"/>
            <w:kern w:val="2"/>
            <w:sz w:val="21"/>
            <w:szCs w:val="22"/>
            <w:lang w:val="en-US" w:eastAsia="zh-CN"/>
          </w:rPr>
          <w:tab/>
        </w:r>
      </w:del>
      <w:del w:id="326" w:author="xiaxu-chinatelecom" w:date="2020-08-28T10:11:00Z">
        <w:r>
          <w:rPr>
            <w:rFonts w:eastAsia="宋体"/>
            <w:lang w:eastAsia="en-US"/>
          </w:rPr>
          <w:delText>Potential requirements</w:delText>
        </w:r>
      </w:del>
      <w:del w:id="327" w:author="xiaxu-chinatelecom" w:date="2020-08-28T10:11:00Z">
        <w:r>
          <w:rPr/>
          <w:tab/>
        </w:r>
      </w:del>
      <w:del w:id="328" w:author="xiaxu-chinatelecom" w:date="2020-08-28T10:11:00Z">
        <w:r>
          <w:rPr/>
          <w:delText>7</w:delText>
        </w:r>
      </w:del>
    </w:p>
    <w:p>
      <w:pPr>
        <w:pStyle w:val="19"/>
        <w:rPr>
          <w:del w:id="329" w:author="xiaxu-chinatelecom" w:date="2020-08-28T10:11:00Z"/>
          <w:rFonts w:asciiTheme="minorHAnsi" w:hAnsiTheme="minorHAnsi" w:eastAsiaTheme="minorEastAsia" w:cstheme="minorBidi"/>
          <w:kern w:val="2"/>
          <w:sz w:val="21"/>
          <w:szCs w:val="22"/>
          <w:lang w:val="en-US" w:eastAsia="zh-CN"/>
        </w:rPr>
      </w:pPr>
      <w:del w:id="330" w:author="xiaxu-chinatelecom" w:date="2020-08-28T10:11:00Z">
        <w:r>
          <w:rPr>
            <w:rFonts w:eastAsia="宋体"/>
            <w:lang w:eastAsia="en-US"/>
          </w:rPr>
          <w:delText>5.</w:delText>
        </w:r>
      </w:del>
      <w:del w:id="331" w:author="xiaxu-chinatelecom" w:date="2020-08-28T10:11:00Z">
        <w:r>
          <w:rPr>
            <w:rFonts w:eastAsia="宋体"/>
            <w:lang w:eastAsia="zh-CN"/>
          </w:rPr>
          <w:delText>2</w:delText>
        </w:r>
      </w:del>
      <w:del w:id="332" w:author="xiaxu-chinatelecom" w:date="2020-08-28T10:11:00Z">
        <w:r>
          <w:rPr>
            <w:rFonts w:asciiTheme="minorHAnsi" w:hAnsiTheme="minorHAnsi" w:eastAsiaTheme="minorEastAsia" w:cstheme="minorBidi"/>
            <w:kern w:val="2"/>
            <w:sz w:val="21"/>
            <w:szCs w:val="22"/>
            <w:lang w:val="en-US" w:eastAsia="zh-CN"/>
          </w:rPr>
          <w:tab/>
        </w:r>
      </w:del>
      <w:del w:id="333" w:author="xiaxu-chinatelecom" w:date="2020-08-28T10:11:00Z">
        <w:r>
          <w:rPr>
            <w:rFonts w:eastAsia="宋体"/>
            <w:lang w:eastAsia="zh-CN"/>
          </w:rPr>
          <w:delText>Use case for XXX</w:delText>
        </w:r>
      </w:del>
      <w:del w:id="334" w:author="xiaxu-chinatelecom" w:date="2020-08-28T10:11:00Z">
        <w:r>
          <w:rPr/>
          <w:tab/>
        </w:r>
      </w:del>
      <w:del w:id="335" w:author="xiaxu-chinatelecom" w:date="2020-08-28T10:11:00Z">
        <w:r>
          <w:rPr/>
          <w:delText>7</w:delText>
        </w:r>
      </w:del>
    </w:p>
    <w:p>
      <w:pPr>
        <w:pStyle w:val="20"/>
        <w:rPr>
          <w:del w:id="336" w:author="xiaxu-chinatelecom" w:date="2020-08-28T10:11:00Z"/>
          <w:rFonts w:asciiTheme="minorHAnsi" w:hAnsiTheme="minorHAnsi" w:eastAsiaTheme="minorEastAsia" w:cstheme="minorBidi"/>
          <w:kern w:val="2"/>
          <w:sz w:val="21"/>
          <w:szCs w:val="22"/>
          <w:lang w:val="en-US" w:eastAsia="zh-CN"/>
        </w:rPr>
      </w:pPr>
      <w:del w:id="337" w:author="xiaxu-chinatelecom" w:date="2020-08-28T10:11:00Z">
        <w:r>
          <w:rPr/>
          <w:delText>6</w:delText>
        </w:r>
      </w:del>
      <w:del w:id="338" w:author="xiaxu-chinatelecom" w:date="2020-08-28T10:11:00Z">
        <w:r>
          <w:rPr>
            <w:rFonts w:asciiTheme="minorHAnsi" w:hAnsiTheme="minorHAnsi" w:eastAsiaTheme="minorEastAsia" w:cstheme="minorBidi"/>
            <w:kern w:val="2"/>
            <w:sz w:val="21"/>
            <w:szCs w:val="22"/>
            <w:lang w:val="en-US" w:eastAsia="zh-CN"/>
          </w:rPr>
          <w:tab/>
        </w:r>
      </w:del>
      <w:del w:id="339" w:author="xiaxu-chinatelecom" w:date="2020-08-28T10:11:00Z">
        <w:r>
          <w:rPr/>
          <w:delText>Considerations</w:delText>
        </w:r>
      </w:del>
      <w:del w:id="340" w:author="xiaxu-chinatelecom" w:date="2020-08-28T10:11:00Z">
        <w:r>
          <w:rPr/>
          <w:tab/>
        </w:r>
      </w:del>
      <w:del w:id="341" w:author="xiaxu-chinatelecom" w:date="2020-08-28T10:11:00Z">
        <w:r>
          <w:rPr/>
          <w:delText>7</w:delText>
        </w:r>
      </w:del>
    </w:p>
    <w:p>
      <w:pPr>
        <w:pStyle w:val="19"/>
        <w:rPr>
          <w:del w:id="342" w:author="xiaxu-chinatelecom" w:date="2020-08-28T10:11:00Z"/>
          <w:rFonts w:asciiTheme="minorHAnsi" w:hAnsiTheme="minorHAnsi" w:eastAsiaTheme="minorEastAsia" w:cstheme="minorBidi"/>
          <w:kern w:val="2"/>
          <w:sz w:val="21"/>
          <w:szCs w:val="22"/>
          <w:lang w:val="en-US" w:eastAsia="zh-CN"/>
        </w:rPr>
      </w:pPr>
      <w:del w:id="343" w:author="xiaxu-chinatelecom" w:date="2020-08-28T10:11:00Z">
        <w:r>
          <w:rPr/>
          <w:delText>6.1</w:delText>
        </w:r>
      </w:del>
      <w:del w:id="344" w:author="xiaxu-chinatelecom" w:date="2020-08-28T10:11:00Z">
        <w:r>
          <w:rPr>
            <w:rFonts w:asciiTheme="minorHAnsi" w:hAnsiTheme="minorHAnsi" w:eastAsiaTheme="minorEastAsia" w:cstheme="minorBidi"/>
            <w:kern w:val="2"/>
            <w:sz w:val="21"/>
            <w:szCs w:val="22"/>
            <w:lang w:val="en-US" w:eastAsia="zh-CN"/>
          </w:rPr>
          <w:tab/>
        </w:r>
      </w:del>
      <w:del w:id="345" w:author="xiaxu-chinatelecom" w:date="2020-08-28T10:11:00Z">
        <w:r>
          <w:rPr/>
          <w:delText>Potential security considerations</w:delText>
        </w:r>
      </w:del>
      <w:del w:id="346" w:author="xiaxu-chinatelecom" w:date="2020-08-28T10:11:00Z">
        <w:r>
          <w:rPr/>
          <w:tab/>
        </w:r>
      </w:del>
      <w:del w:id="347" w:author="xiaxu-chinatelecom" w:date="2020-08-28T10:11:00Z">
        <w:r>
          <w:rPr/>
          <w:delText>7</w:delText>
        </w:r>
      </w:del>
    </w:p>
    <w:p>
      <w:pPr>
        <w:pStyle w:val="19"/>
        <w:rPr>
          <w:del w:id="348" w:author="xiaxu-chinatelecom" w:date="2020-08-28T10:11:00Z"/>
          <w:rFonts w:asciiTheme="minorHAnsi" w:hAnsiTheme="minorHAnsi" w:eastAsiaTheme="minorEastAsia" w:cstheme="minorBidi"/>
          <w:kern w:val="2"/>
          <w:sz w:val="21"/>
          <w:szCs w:val="22"/>
          <w:lang w:val="en-US" w:eastAsia="zh-CN"/>
        </w:rPr>
      </w:pPr>
      <w:del w:id="349" w:author="xiaxu-chinatelecom" w:date="2020-08-28T10:11:00Z">
        <w:r>
          <w:rPr/>
          <w:delText>6.2</w:delText>
        </w:r>
      </w:del>
      <w:del w:id="350" w:author="xiaxu-chinatelecom" w:date="2020-08-28T10:11:00Z">
        <w:r>
          <w:rPr>
            <w:rFonts w:asciiTheme="minorHAnsi" w:hAnsiTheme="minorHAnsi" w:eastAsiaTheme="minorEastAsia" w:cstheme="minorBidi"/>
            <w:kern w:val="2"/>
            <w:sz w:val="21"/>
            <w:szCs w:val="22"/>
            <w:lang w:val="en-US" w:eastAsia="zh-CN"/>
          </w:rPr>
          <w:tab/>
        </w:r>
      </w:del>
      <w:del w:id="351" w:author="xiaxu-chinatelecom" w:date="2020-08-28T10:11:00Z">
        <w:r>
          <w:rPr/>
          <w:delText>Potential charging considerations</w:delText>
        </w:r>
      </w:del>
      <w:del w:id="352" w:author="xiaxu-chinatelecom" w:date="2020-08-28T10:11:00Z">
        <w:r>
          <w:rPr/>
          <w:tab/>
        </w:r>
      </w:del>
      <w:del w:id="353" w:author="xiaxu-chinatelecom" w:date="2020-08-28T10:11:00Z">
        <w:r>
          <w:rPr/>
          <w:delText>7</w:delText>
        </w:r>
      </w:del>
    </w:p>
    <w:p>
      <w:pPr>
        <w:pStyle w:val="20"/>
        <w:rPr>
          <w:del w:id="354" w:author="xiaxu-chinatelecom" w:date="2020-08-28T10:11:00Z"/>
          <w:rFonts w:asciiTheme="minorHAnsi" w:hAnsiTheme="minorHAnsi" w:eastAsiaTheme="minorEastAsia" w:cstheme="minorBidi"/>
          <w:kern w:val="2"/>
          <w:sz w:val="21"/>
          <w:szCs w:val="22"/>
          <w:lang w:val="en-US" w:eastAsia="zh-CN"/>
        </w:rPr>
      </w:pPr>
      <w:del w:id="355" w:author="xiaxu-chinatelecom" w:date="2020-08-28T10:11:00Z">
        <w:r>
          <w:rPr/>
          <w:delText>7</w:delText>
        </w:r>
      </w:del>
      <w:del w:id="356" w:author="xiaxu-chinatelecom" w:date="2020-08-28T10:11:00Z">
        <w:r>
          <w:rPr>
            <w:rFonts w:asciiTheme="minorHAnsi" w:hAnsiTheme="minorHAnsi" w:eastAsiaTheme="minorEastAsia" w:cstheme="minorBidi"/>
            <w:kern w:val="2"/>
            <w:sz w:val="21"/>
            <w:szCs w:val="22"/>
            <w:lang w:val="en-US" w:eastAsia="zh-CN"/>
          </w:rPr>
          <w:tab/>
        </w:r>
      </w:del>
      <w:del w:id="357" w:author="xiaxu-chinatelecom" w:date="2020-08-28T10:11:00Z">
        <w:r>
          <w:rPr/>
          <w:delText>Consolidated potential requirements and KPIs</w:delText>
        </w:r>
      </w:del>
      <w:del w:id="358" w:author="xiaxu-chinatelecom" w:date="2020-08-28T10:11:00Z">
        <w:r>
          <w:rPr/>
          <w:tab/>
        </w:r>
      </w:del>
      <w:del w:id="359" w:author="xiaxu-chinatelecom" w:date="2020-08-28T10:11:00Z">
        <w:r>
          <w:rPr/>
          <w:delText>7</w:delText>
        </w:r>
      </w:del>
    </w:p>
    <w:p>
      <w:pPr>
        <w:pStyle w:val="19"/>
        <w:rPr>
          <w:del w:id="360" w:author="xiaxu-chinatelecom" w:date="2020-08-28T10:11:00Z"/>
          <w:rFonts w:asciiTheme="minorHAnsi" w:hAnsiTheme="minorHAnsi" w:eastAsiaTheme="minorEastAsia" w:cstheme="minorBidi"/>
          <w:kern w:val="2"/>
          <w:sz w:val="21"/>
          <w:szCs w:val="22"/>
          <w:lang w:val="en-US" w:eastAsia="zh-CN"/>
        </w:rPr>
      </w:pPr>
      <w:del w:id="361" w:author="xiaxu-chinatelecom" w:date="2020-08-28T10:11:00Z">
        <w:r>
          <w:rPr/>
          <w:delText>7.1</w:delText>
        </w:r>
      </w:del>
      <w:del w:id="362" w:author="xiaxu-chinatelecom" w:date="2020-08-28T10:11:00Z">
        <w:r>
          <w:rPr>
            <w:rFonts w:asciiTheme="minorHAnsi" w:hAnsiTheme="minorHAnsi" w:eastAsiaTheme="minorEastAsia" w:cstheme="minorBidi"/>
            <w:kern w:val="2"/>
            <w:sz w:val="21"/>
            <w:szCs w:val="22"/>
            <w:lang w:val="en-US" w:eastAsia="zh-CN"/>
          </w:rPr>
          <w:tab/>
        </w:r>
      </w:del>
      <w:del w:id="363" w:author="xiaxu-chinatelecom" w:date="2020-08-28T10:11:00Z">
        <w:r>
          <w:rPr/>
          <w:delText>Consolidated potential requirements</w:delText>
        </w:r>
      </w:del>
      <w:del w:id="364" w:author="xiaxu-chinatelecom" w:date="2020-08-28T10:11:00Z">
        <w:r>
          <w:rPr/>
          <w:tab/>
        </w:r>
      </w:del>
      <w:del w:id="365" w:author="xiaxu-chinatelecom" w:date="2020-08-28T10:11:00Z">
        <w:r>
          <w:rPr/>
          <w:delText>7</w:delText>
        </w:r>
      </w:del>
    </w:p>
    <w:p>
      <w:pPr>
        <w:pStyle w:val="19"/>
        <w:rPr>
          <w:del w:id="366" w:author="xiaxu-chinatelecom" w:date="2020-08-28T10:11:00Z"/>
          <w:rFonts w:asciiTheme="minorHAnsi" w:hAnsiTheme="minorHAnsi" w:eastAsiaTheme="minorEastAsia" w:cstheme="minorBidi"/>
          <w:kern w:val="2"/>
          <w:sz w:val="21"/>
          <w:szCs w:val="22"/>
          <w:lang w:val="en-US" w:eastAsia="zh-CN"/>
        </w:rPr>
      </w:pPr>
      <w:del w:id="367" w:author="xiaxu-chinatelecom" w:date="2020-08-28T10:11:00Z">
        <w:r>
          <w:rPr/>
          <w:delText>7.2</w:delText>
        </w:r>
      </w:del>
      <w:del w:id="368" w:author="xiaxu-chinatelecom" w:date="2020-08-28T10:11:00Z">
        <w:r>
          <w:rPr>
            <w:rFonts w:asciiTheme="minorHAnsi" w:hAnsiTheme="minorHAnsi" w:eastAsiaTheme="minorEastAsia" w:cstheme="minorBidi"/>
            <w:kern w:val="2"/>
            <w:sz w:val="21"/>
            <w:szCs w:val="22"/>
            <w:lang w:val="en-US" w:eastAsia="zh-CN"/>
          </w:rPr>
          <w:tab/>
        </w:r>
      </w:del>
      <w:del w:id="369" w:author="xiaxu-chinatelecom" w:date="2020-08-28T10:11:00Z">
        <w:r>
          <w:rPr/>
          <w:delText>Consolidated potential KPIs</w:delText>
        </w:r>
      </w:del>
      <w:del w:id="370" w:author="xiaxu-chinatelecom" w:date="2020-08-28T10:11:00Z">
        <w:r>
          <w:rPr/>
          <w:tab/>
        </w:r>
      </w:del>
      <w:del w:id="371" w:author="xiaxu-chinatelecom" w:date="2020-08-28T10:11:00Z">
        <w:r>
          <w:rPr/>
          <w:delText>7</w:delText>
        </w:r>
      </w:del>
    </w:p>
    <w:p>
      <w:pPr>
        <w:pStyle w:val="20"/>
        <w:rPr>
          <w:del w:id="372" w:author="xiaxu-chinatelecom" w:date="2020-08-28T10:11:00Z"/>
          <w:rFonts w:asciiTheme="minorHAnsi" w:hAnsiTheme="minorHAnsi" w:eastAsiaTheme="minorEastAsia" w:cstheme="minorBidi"/>
          <w:kern w:val="2"/>
          <w:sz w:val="21"/>
          <w:szCs w:val="22"/>
          <w:lang w:val="en-US" w:eastAsia="zh-CN"/>
        </w:rPr>
      </w:pPr>
      <w:del w:id="373" w:author="xiaxu-chinatelecom" w:date="2020-08-28T10:11:00Z">
        <w:r>
          <w:rPr>
            <w:lang w:eastAsia="zh-CN"/>
          </w:rPr>
          <w:delText>8</w:delText>
        </w:r>
      </w:del>
      <w:del w:id="374" w:author="xiaxu-chinatelecom" w:date="2020-08-28T10:11:00Z">
        <w:r>
          <w:rPr>
            <w:rFonts w:asciiTheme="minorHAnsi" w:hAnsiTheme="minorHAnsi" w:eastAsiaTheme="minorEastAsia" w:cstheme="minorBidi"/>
            <w:kern w:val="2"/>
            <w:sz w:val="21"/>
            <w:szCs w:val="22"/>
            <w:lang w:val="en-US" w:eastAsia="zh-CN"/>
          </w:rPr>
          <w:tab/>
        </w:r>
      </w:del>
      <w:del w:id="375" w:author="xiaxu-chinatelecom" w:date="2020-08-28T10:11:00Z">
        <w:r>
          <w:rPr/>
          <w:delText>Conclusion and recommendations</w:delText>
        </w:r>
      </w:del>
      <w:del w:id="376" w:author="xiaxu-chinatelecom" w:date="2020-08-28T10:11:00Z">
        <w:r>
          <w:rPr/>
          <w:tab/>
        </w:r>
      </w:del>
      <w:del w:id="377" w:author="xiaxu-chinatelecom" w:date="2020-08-28T10:11:00Z">
        <w:r>
          <w:rPr/>
          <w:delText>8</w:delText>
        </w:r>
      </w:del>
    </w:p>
    <w:p>
      <w:pPr>
        <w:pStyle w:val="41"/>
        <w:rPr>
          <w:del w:id="378" w:author="xiaxu-chinatelecom" w:date="2020-08-28T10:11:00Z"/>
          <w:rFonts w:asciiTheme="minorHAnsi" w:hAnsiTheme="minorHAnsi" w:eastAsiaTheme="minorEastAsia" w:cstheme="minorBidi"/>
          <w:b w:val="0"/>
          <w:kern w:val="2"/>
          <w:sz w:val="21"/>
          <w:szCs w:val="22"/>
          <w:lang w:val="en-US" w:eastAsia="zh-CN"/>
        </w:rPr>
      </w:pPr>
      <w:del w:id="379" w:author="xiaxu-chinatelecom" w:date="2020-08-28T10:11:00Z">
        <w:r>
          <w:rPr/>
          <w:delText xml:space="preserve">Annex </w:delText>
        </w:r>
      </w:del>
      <w:del w:id="380" w:author="xiaxu-chinatelecom" w:date="2020-08-28T10:11:00Z">
        <w:r>
          <w:rPr>
            <w:rFonts w:eastAsia="宋体"/>
            <w:lang w:eastAsia="zh-CN"/>
          </w:rPr>
          <w:delText>A</w:delText>
        </w:r>
      </w:del>
      <w:del w:id="381" w:author="xiaxu-chinatelecom" w:date="2020-08-28T10:11:00Z">
        <w:r>
          <w:rPr/>
          <w:delText>: Change history</w:delText>
        </w:r>
      </w:del>
      <w:del w:id="382" w:author="xiaxu-chinatelecom" w:date="2020-08-28T10:11:00Z">
        <w:r>
          <w:rPr/>
          <w:tab/>
        </w:r>
      </w:del>
      <w:del w:id="383" w:author="xiaxu-chinatelecom" w:date="2020-08-28T10:11:00Z">
        <w:r>
          <w:rPr/>
          <w:delText>9</w:delText>
        </w:r>
      </w:del>
    </w:p>
    <w:p>
      <w:r>
        <w:rPr>
          <w:rFonts w:eastAsiaTheme="minorEastAsia"/>
          <w:sz w:val="22"/>
        </w:rPr>
        <w:fldChar w:fldCharType="end"/>
      </w:r>
    </w:p>
    <w:p>
      <w:pPr>
        <w:pStyle w:val="2"/>
        <w:numPr>
          <w:ilvl w:val="0"/>
          <w:numId w:val="0"/>
        </w:numPr>
      </w:pPr>
      <w:r>
        <w:rPr>
          <w:lang w:eastAsia="zh-CN"/>
        </w:rPr>
        <w:br w:type="page"/>
      </w:r>
      <w:bookmarkStart w:id="3" w:name="_Toc27761152"/>
      <w:bookmarkStart w:id="4" w:name="_Toc49501921"/>
      <w:r>
        <w:t>Foreword</w:t>
      </w:r>
      <w:bookmarkEnd w:id="3"/>
      <w:bookmarkEnd w:id="4"/>
    </w:p>
    <w:p>
      <w:r>
        <w:t>This Technical Report has been produced by the 3</w:t>
      </w:r>
      <w:r>
        <w:rPr>
          <w:vertAlign w:val="superscript"/>
        </w:rPr>
        <w:t>rd</w:t>
      </w:r>
      <w:r>
        <w:t xml:space="preserve">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60"/>
      </w:pPr>
      <w:r>
        <w:t>Version x.y.z</w:t>
      </w:r>
    </w:p>
    <w:p>
      <w:pPr>
        <w:pStyle w:val="60"/>
      </w:pPr>
      <w:r>
        <w:t>where:</w:t>
      </w:r>
    </w:p>
    <w:p>
      <w:pPr>
        <w:pStyle w:val="67"/>
      </w:pPr>
      <w:r>
        <w:t>x</w:t>
      </w:r>
      <w:r>
        <w:tab/>
      </w:r>
      <w:r>
        <w:t>the first digit:</w:t>
      </w:r>
    </w:p>
    <w:p>
      <w:pPr>
        <w:pStyle w:val="68"/>
      </w:pPr>
      <w:r>
        <w:t>1</w:t>
      </w:r>
      <w:r>
        <w:tab/>
      </w:r>
      <w:r>
        <w:t>presented to TSG for information;</w:t>
      </w:r>
    </w:p>
    <w:p>
      <w:pPr>
        <w:pStyle w:val="68"/>
      </w:pPr>
      <w:r>
        <w:t>2</w:t>
      </w:r>
      <w:r>
        <w:tab/>
      </w:r>
      <w:r>
        <w:t>presented to TSG for approval;</w:t>
      </w:r>
    </w:p>
    <w:p>
      <w:pPr>
        <w:pStyle w:val="68"/>
      </w:pPr>
      <w:r>
        <w:t>3</w:t>
      </w:r>
      <w:r>
        <w:tab/>
      </w:r>
      <w:r>
        <w:t>or greater indicates TSG approved document under change control.</w:t>
      </w:r>
    </w:p>
    <w:p>
      <w:pPr>
        <w:pStyle w:val="67"/>
      </w:pPr>
      <w:r>
        <w:t>y</w:t>
      </w:r>
      <w:r>
        <w:tab/>
      </w:r>
      <w:r>
        <w:t>the second digit is incremented for all changes of substance, i.e. technical enhancements, corrections, updates, etc.</w:t>
      </w:r>
      <w:bookmarkStart w:id="58" w:name="_GoBack"/>
      <w:bookmarkEnd w:id="58"/>
    </w:p>
    <w:p>
      <w:pPr>
        <w:pStyle w:val="67"/>
        <w:rPr>
          <w:rFonts w:eastAsia="宋体"/>
          <w:lang w:eastAsia="zh-CN"/>
        </w:rPr>
      </w:pPr>
      <w:r>
        <w:t>z</w:t>
      </w:r>
      <w:r>
        <w:tab/>
      </w:r>
      <w:r>
        <w:t>the third digit is incremented when editorial only changes have been incorporated in the document.</w:t>
      </w:r>
    </w:p>
    <w:p>
      <w:pPr>
        <w:pStyle w:val="2"/>
        <w:numPr>
          <w:ilvl w:val="0"/>
          <w:numId w:val="0"/>
        </w:numPr>
      </w:pPr>
      <w:r>
        <w:br w:type="page"/>
      </w:r>
      <w:bookmarkStart w:id="5" w:name="_Toc49501922"/>
      <w:bookmarkStart w:id="6" w:name="_Toc27761153"/>
      <w:r>
        <w:t>1</w:t>
      </w:r>
      <w:r>
        <w:rPr>
          <w:rFonts w:hint="eastAsia"/>
        </w:rPr>
        <w:tab/>
      </w:r>
      <w:r>
        <w:t>Scope</w:t>
      </w:r>
      <w:bookmarkEnd w:id="5"/>
      <w:bookmarkEnd w:id="6"/>
    </w:p>
    <w:p>
      <w:r>
        <w:t>The present document …</w:t>
      </w:r>
    </w:p>
    <w:p>
      <w:pPr>
        <w:pStyle w:val="60"/>
        <w:ind w:left="0" w:firstLine="0"/>
        <w:rPr>
          <w:rFonts w:eastAsia="宋体"/>
          <w:lang w:eastAsia="zh-CN"/>
        </w:rPr>
      </w:pPr>
    </w:p>
    <w:p>
      <w:pPr>
        <w:pStyle w:val="2"/>
        <w:numPr>
          <w:ilvl w:val="0"/>
          <w:numId w:val="0"/>
        </w:numPr>
      </w:pPr>
      <w:bookmarkStart w:id="7" w:name="_Toc49501923"/>
      <w:bookmarkStart w:id="8" w:name="_Toc27761154"/>
      <w:r>
        <w:t>2</w:t>
      </w:r>
      <w:r>
        <w:tab/>
      </w:r>
      <w:r>
        <w:t>References</w:t>
      </w:r>
      <w:bookmarkEnd w:id="7"/>
      <w:bookmarkEnd w:id="8"/>
    </w:p>
    <w:p>
      <w:r>
        <w:t>The following documents contain provisions which, through reference in this text, constitute provisions of the present document.</w:t>
      </w:r>
    </w:p>
    <w:p>
      <w:pPr>
        <w:pStyle w:val="60"/>
      </w:pPr>
      <w:r>
        <w:t>-</w:t>
      </w:r>
      <w:r>
        <w:tab/>
      </w:r>
      <w:r>
        <w:t>References are either specific (identified by date of publication, edition number, version number, etc.) or non</w:t>
      </w:r>
      <w:r>
        <w:noBreakHyphen/>
      </w:r>
      <w:r>
        <w:t>specific.</w:t>
      </w:r>
    </w:p>
    <w:p>
      <w:pPr>
        <w:pStyle w:val="60"/>
      </w:pPr>
      <w:r>
        <w:t>-</w:t>
      </w:r>
      <w:r>
        <w:tab/>
      </w:r>
      <w:r>
        <w:t>For a specific reference, subsequent revisions do not apply.</w:t>
      </w:r>
    </w:p>
    <w:p>
      <w:pPr>
        <w:pStyle w:val="6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3"/>
        <w:rPr>
          <w:del w:id="384" w:author="xiaxu-chinatelecom" w:date="2020-08-28T10:09:00Z"/>
        </w:rPr>
      </w:pPr>
      <w:ins w:id="385" w:author="xiaxu-chinatelecom" w:date="2020-08-28T10:09:00Z">
        <w:bookmarkStart w:id="9" w:name="_Toc46160417"/>
        <w:r>
          <w:rPr/>
          <w:t xml:space="preserve"> </w:t>
        </w:r>
      </w:ins>
      <w:del w:id="386" w:author="xiaxu-chinatelecom" w:date="2020-08-28T10:09:00Z">
        <w:r>
          <w:rPr/>
          <w:delText>2.1 Normative references</w:delText>
        </w:r>
        <w:bookmarkEnd w:id="9"/>
      </w:del>
    </w:p>
    <w:p>
      <w:pPr>
        <w:pStyle w:val="58"/>
      </w:pPr>
      <w:r>
        <w:t>[1]</w:t>
      </w:r>
      <w:r>
        <w:tab/>
      </w:r>
      <w:r>
        <w:t>3GPP TR 21.905: "Vocabulary for 3GPP Specifications".</w:t>
      </w:r>
    </w:p>
    <w:p>
      <w:pPr>
        <w:pStyle w:val="58"/>
        <w:rPr>
          <w:ins w:id="387" w:author="xiaxu-chinatelecom" w:date="2020-08-28T10:09:00Z"/>
        </w:rPr>
      </w:pPr>
      <w:r>
        <w:t>…</w:t>
      </w:r>
    </w:p>
    <w:p>
      <w:pPr>
        <w:pStyle w:val="58"/>
        <w:rPr>
          <w:ins w:id="388" w:author="xiaxu-chinatelecom" w:date="2020-08-28T10:09:00Z"/>
        </w:rPr>
      </w:pPr>
      <w:ins w:id="389" w:author="xiaxu-chinatelecom" w:date="2020-08-28T10:09:00Z">
        <w:r>
          <w:rPr/>
          <w:t>[x]</w:t>
        </w:r>
      </w:ins>
      <w:ins w:id="390" w:author="xiaxu-chinatelecom" w:date="2020-08-28T10:09:00Z">
        <w:r>
          <w:rPr/>
          <w:tab/>
        </w:r>
      </w:ins>
      <w:ins w:id="391" w:author="xiaxu-chinatelecom" w:date="2020-08-28T10:09:00Z">
        <w:r>
          <w:rPr/>
          <w:t>&lt;doctype&gt; &lt;#&gt;[ ([up to and including]{yyyy[-mm]|V&lt;a[.b[.c]]&gt;}[onwards])]: "&lt;Title&gt;".</w:t>
        </w:r>
      </w:ins>
    </w:p>
    <w:p>
      <w:pPr>
        <w:pStyle w:val="58"/>
        <w:rPr>
          <w:del w:id="392" w:author="xiaxu-chinatelecom" w:date="2020-08-28T10:09:00Z"/>
        </w:rPr>
      </w:pPr>
    </w:p>
    <w:p>
      <w:pPr>
        <w:pStyle w:val="3"/>
        <w:rPr>
          <w:del w:id="393" w:author="xiaxu-chinatelecom" w:date="2020-08-28T10:09:00Z"/>
        </w:rPr>
      </w:pPr>
      <w:del w:id="394" w:author="xiaxu-chinatelecom" w:date="2020-08-28T10:09:00Z">
        <w:bookmarkStart w:id="10" w:name="_Toc46160418"/>
        <w:r>
          <w:rPr/>
          <w:delText>2.2 Informative References</w:delText>
        </w:r>
        <w:bookmarkEnd w:id="10"/>
      </w:del>
    </w:p>
    <w:p>
      <w:pPr>
        <w:pStyle w:val="58"/>
        <w:rPr>
          <w:del w:id="395" w:author="xiaxu-chinatelecom" w:date="2020-08-28T10:09:00Z"/>
        </w:rPr>
      </w:pPr>
      <w:del w:id="396" w:author="xiaxu-chinatelecom" w:date="2020-08-28T10:09:00Z">
        <w:r>
          <w:rPr/>
          <w:delText>[x]</w:delText>
        </w:r>
      </w:del>
      <w:del w:id="397" w:author="xiaxu-chinatelecom" w:date="2020-08-28T10:09:00Z">
        <w:r>
          <w:rPr/>
          <w:tab/>
        </w:r>
      </w:del>
      <w:del w:id="398" w:author="xiaxu-chinatelecom" w:date="2020-08-28T10:09:00Z">
        <w:r>
          <w:rPr/>
          <w:delText>&lt;doctype&gt; &lt;#&gt;[ ([up to and including]{yyyy[-mm]|V&lt;a[.b[.c]]&gt;}[onwards])]: "&lt;Title&gt;".</w:delText>
        </w:r>
      </w:del>
    </w:p>
    <w:p>
      <w:pPr>
        <w:pStyle w:val="58"/>
        <w:rPr>
          <w:rFonts w:eastAsiaTheme="minorEastAsia"/>
          <w:lang w:eastAsia="zh-CN"/>
        </w:rPr>
      </w:pPr>
    </w:p>
    <w:p>
      <w:pPr>
        <w:pStyle w:val="2"/>
        <w:numPr>
          <w:ilvl w:val="0"/>
          <w:numId w:val="0"/>
        </w:numPr>
      </w:pPr>
      <w:bookmarkStart w:id="11" w:name="_Toc27761155"/>
      <w:bookmarkStart w:id="12" w:name="_Toc49501924"/>
      <w:r>
        <w:t>3</w:t>
      </w:r>
      <w:r>
        <w:tab/>
      </w:r>
      <w:r>
        <w:t>Definitions and abbreviations</w:t>
      </w:r>
      <w:bookmarkEnd w:id="11"/>
      <w:bookmarkEnd w:id="12"/>
    </w:p>
    <w:p>
      <w:pPr>
        <w:pStyle w:val="83"/>
        <w:rPr>
          <w:lang w:eastAsia="zh-CN"/>
        </w:rPr>
      </w:pPr>
    </w:p>
    <w:p>
      <w:pPr>
        <w:pStyle w:val="3"/>
      </w:pPr>
      <w:bookmarkStart w:id="13" w:name="_Toc46160420"/>
      <w:bookmarkStart w:id="14" w:name="_Toc49501925"/>
      <w:bookmarkStart w:id="15" w:name="_Toc27761158"/>
      <w:r>
        <w:t>3.1</w:t>
      </w:r>
      <w:r>
        <w:tab/>
      </w:r>
      <w:r>
        <w:t>Definitions</w:t>
      </w:r>
      <w:bookmarkEnd w:id="13"/>
      <w:bookmarkEnd w:id="14"/>
    </w:p>
    <w:p>
      <w:r>
        <w:t xml:space="preserve">For the purposes of the present document, the terms and definitions given in </w:t>
      </w:r>
      <w:bookmarkStart w:id="16" w:name="OLE_LINK2"/>
      <w:bookmarkStart w:id="17" w:name="OLE_LINK4"/>
      <w:bookmarkStart w:id="18" w:name="OLE_LINK5"/>
      <w:bookmarkStart w:id="19" w:name="OLE_LINK1"/>
      <w:bookmarkStart w:id="20" w:name="OLE_LINK3"/>
      <w:r>
        <w:t xml:space="preserve">3GPP </w:t>
      </w:r>
      <w:bookmarkEnd w:id="16"/>
      <w:bookmarkEnd w:id="17"/>
      <w:bookmarkEnd w:id="18"/>
      <w:bookmarkEnd w:id="19"/>
      <w:bookmarkEnd w:id="20"/>
      <w:r>
        <w:t>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1" w:name="_Toc49501926"/>
      <w:bookmarkStart w:id="22" w:name="_Toc46160421"/>
      <w:r>
        <w:t>3.2</w:t>
      </w:r>
      <w:r>
        <w:tab/>
      </w:r>
      <w:r>
        <w:t>Abbreviations</w:t>
      </w:r>
      <w:bookmarkEnd w:id="21"/>
      <w:bookmarkEnd w:id="2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83"/>
      </w:pPr>
      <w:r>
        <w:t>&lt;ACRONYM&gt;</w:t>
      </w:r>
      <w:r>
        <w:tab/>
      </w:r>
      <w:r>
        <w:t>&lt;Explanation&gt;</w:t>
      </w:r>
    </w:p>
    <w:p>
      <w:pPr>
        <w:overflowPunct/>
        <w:autoSpaceDE/>
        <w:autoSpaceDN/>
        <w:adjustRightInd/>
        <w:spacing w:after="0"/>
        <w:textAlignment w:val="auto"/>
        <w:rPr>
          <w:rFonts w:ascii="Arial" w:hAnsi="Arial"/>
          <w:sz w:val="36"/>
        </w:rPr>
      </w:pPr>
      <w:r>
        <w:br w:type="page"/>
      </w:r>
    </w:p>
    <w:p>
      <w:pPr>
        <w:pStyle w:val="2"/>
        <w:numPr>
          <w:ilvl w:val="0"/>
          <w:numId w:val="0"/>
        </w:numPr>
      </w:pPr>
      <w:bookmarkStart w:id="23" w:name="_Toc49501927"/>
      <w:r>
        <w:t>4</w:t>
      </w:r>
      <w:r>
        <w:tab/>
      </w:r>
      <w:r>
        <w:t>Overview</w:t>
      </w:r>
      <w:bookmarkEnd w:id="15"/>
      <w:bookmarkEnd w:id="23"/>
    </w:p>
    <w:p>
      <w:r>
        <w:t>The present document …</w:t>
      </w:r>
    </w:p>
    <w:p>
      <w:pPr>
        <w:rPr>
          <w:rFonts w:eastAsia="宋体"/>
          <w:lang w:eastAsia="zh-CN"/>
        </w:rPr>
      </w:pPr>
    </w:p>
    <w:p>
      <w:pPr>
        <w:overflowPunct/>
        <w:autoSpaceDE/>
        <w:autoSpaceDN/>
        <w:adjustRightInd/>
        <w:spacing w:after="0"/>
        <w:textAlignment w:val="auto"/>
        <w:rPr>
          <w:rFonts w:ascii="Arial" w:hAnsi="Arial"/>
          <w:sz w:val="36"/>
        </w:rPr>
      </w:pPr>
      <w:bookmarkStart w:id="24" w:name="_Toc27761159"/>
      <w:r>
        <w:br w:type="page"/>
      </w:r>
    </w:p>
    <w:p>
      <w:pPr>
        <w:pStyle w:val="2"/>
        <w:numPr>
          <w:ilvl w:val="0"/>
          <w:numId w:val="0"/>
        </w:numPr>
        <w:rPr>
          <w:rFonts w:eastAsia="宋体"/>
          <w:lang w:eastAsia="zh-CN"/>
        </w:rPr>
      </w:pPr>
      <w:bookmarkStart w:id="25" w:name="_Toc49501928"/>
      <w:r>
        <w:rPr>
          <w:rFonts w:hint="eastAsia"/>
        </w:rPr>
        <w:t>5</w:t>
      </w:r>
      <w:r>
        <w:tab/>
      </w:r>
      <w:bookmarkEnd w:id="24"/>
      <w:r>
        <w:rPr>
          <w:rFonts w:hint="eastAsia"/>
          <w:lang w:eastAsia="zh-CN"/>
        </w:rPr>
        <w:t>Use cases</w:t>
      </w:r>
      <w:bookmarkEnd w:id="25"/>
    </w:p>
    <w:p>
      <w:pPr>
        <w:pStyle w:val="3"/>
        <w:overflowPunct/>
        <w:autoSpaceDE/>
        <w:autoSpaceDN/>
        <w:adjustRightInd/>
        <w:textAlignment w:val="auto"/>
        <w:rPr>
          <w:rFonts w:eastAsia="宋体"/>
          <w:lang w:eastAsia="zh-CN"/>
        </w:rPr>
      </w:pPr>
      <w:bookmarkStart w:id="26" w:name="_Toc49501929"/>
      <w:bookmarkStart w:id="27" w:name="_Toc27761204"/>
      <w:r>
        <w:rPr>
          <w:rFonts w:eastAsia="宋体"/>
          <w:lang w:eastAsia="en-US"/>
        </w:rPr>
        <w:t>5.</w:t>
      </w:r>
      <w:r>
        <w:rPr>
          <w:rFonts w:hint="eastAsia" w:eastAsia="宋体"/>
          <w:lang w:eastAsia="zh-CN"/>
        </w:rPr>
        <w:t>1</w:t>
      </w:r>
      <w:r>
        <w:rPr>
          <w:rFonts w:eastAsia="宋体"/>
          <w:lang w:eastAsia="en-US"/>
        </w:rPr>
        <w:tab/>
      </w:r>
      <w:r>
        <w:rPr>
          <w:rFonts w:hint="eastAsia" w:eastAsia="宋体"/>
          <w:lang w:eastAsia="zh-CN"/>
        </w:rPr>
        <w:t>Use case</w:t>
      </w:r>
      <w:del w:id="399" w:author="xiaxu-chinatelecom" w:date="2020-08-28T10:11:00Z">
        <w:r>
          <w:rPr>
            <w:rFonts w:hint="eastAsia" w:eastAsia="宋体"/>
            <w:lang w:eastAsia="zh-CN"/>
          </w:rPr>
          <w:delText xml:space="preserve"> for</w:delText>
        </w:r>
      </w:del>
      <w:del w:id="400" w:author="xiaxu-chinatelecom" w:date="2020-08-28T10:11:00Z">
        <w:r>
          <w:rPr>
            <w:rFonts w:eastAsia="宋体"/>
            <w:lang w:eastAsia="zh-CN"/>
          </w:rPr>
          <w:delText xml:space="preserve"> advanced meter</w:delText>
        </w:r>
      </w:del>
      <w:ins w:id="401" w:author="xiaxu-chinatelecom" w:date="2020-08-28T10:11:00Z">
        <w:r>
          <w:rPr>
            <w:rFonts w:eastAsia="宋体"/>
            <w:lang w:eastAsia="zh-CN"/>
          </w:rPr>
          <w:t>N</w:t>
        </w:r>
        <w:bookmarkEnd w:id="26"/>
      </w:ins>
    </w:p>
    <w:p>
      <w:pPr>
        <w:pStyle w:val="4"/>
        <w:overflowPunct/>
        <w:autoSpaceDE/>
        <w:autoSpaceDN/>
        <w:adjustRightInd/>
        <w:textAlignment w:val="auto"/>
        <w:rPr>
          <w:rFonts w:eastAsia="宋体"/>
          <w:lang w:eastAsia="zh-CN"/>
        </w:rPr>
      </w:pPr>
      <w:bookmarkStart w:id="28" w:name="_Toc49501930"/>
      <w:bookmarkStart w:id="29" w:name="_Toc35209801"/>
      <w:r>
        <w:rPr>
          <w:rFonts w:hint="eastAsia" w:eastAsia="宋体"/>
          <w:lang w:eastAsia="zh-CN"/>
        </w:rPr>
        <w:t>5</w:t>
      </w:r>
      <w:r>
        <w:rPr>
          <w:rFonts w:hint="eastAsia" w:eastAsia="宋体"/>
          <w:lang w:eastAsia="en-US"/>
        </w:rPr>
        <w:t>.1.1</w:t>
      </w:r>
      <w:r>
        <w:rPr>
          <w:rFonts w:hint="eastAsia" w:eastAsia="宋体"/>
          <w:lang w:eastAsia="en-US"/>
        </w:rPr>
        <w:tab/>
      </w:r>
      <w:r>
        <w:rPr>
          <w:rFonts w:hint="eastAsia" w:eastAsia="宋体"/>
          <w:lang w:eastAsia="zh-CN"/>
        </w:rPr>
        <w:t>Description</w:t>
      </w:r>
      <w:bookmarkEnd w:id="28"/>
      <w:bookmarkEnd w:id="29"/>
    </w:p>
    <w:p>
      <w:pPr>
        <w:jc w:val="both"/>
        <w:rPr>
          <w:rFonts w:eastAsia="宋体"/>
          <w:lang w:eastAsia="zh-CN"/>
        </w:rPr>
      </w:pPr>
      <w:r>
        <w:rPr>
          <w:rFonts w:hint="eastAsia" w:eastAsia="宋体"/>
          <w:lang w:eastAsia="zh-CN"/>
        </w:rPr>
        <w:t>(to be added)</w:t>
      </w:r>
    </w:p>
    <w:p>
      <w:pPr>
        <w:jc w:val="both"/>
        <w:rPr>
          <w:rFonts w:eastAsia="宋体"/>
          <w:lang w:eastAsia="zh-CN"/>
        </w:rPr>
      </w:pPr>
    </w:p>
    <w:p>
      <w:pPr>
        <w:pStyle w:val="4"/>
        <w:overflowPunct/>
        <w:autoSpaceDE/>
        <w:autoSpaceDN/>
        <w:adjustRightInd/>
        <w:textAlignment w:val="auto"/>
        <w:rPr>
          <w:rFonts w:eastAsia="宋体"/>
          <w:lang w:eastAsia="zh-CN"/>
        </w:rPr>
      </w:pPr>
      <w:bookmarkStart w:id="30" w:name="_Toc35209802"/>
      <w:bookmarkStart w:id="31" w:name="_Toc49501931"/>
      <w:r>
        <w:rPr>
          <w:rFonts w:hint="eastAsia" w:eastAsia="宋体"/>
          <w:lang w:eastAsia="zh-CN"/>
        </w:rPr>
        <w:t>5</w:t>
      </w:r>
      <w:r>
        <w:rPr>
          <w:rFonts w:hint="eastAsia" w:eastAsia="宋体"/>
          <w:lang w:eastAsia="en-US"/>
        </w:rPr>
        <w:t>.1.</w:t>
      </w:r>
      <w:r>
        <w:rPr>
          <w:rFonts w:eastAsia="宋体"/>
          <w:lang w:eastAsia="en-US"/>
        </w:rPr>
        <w:t>2</w:t>
      </w:r>
      <w:r>
        <w:rPr>
          <w:rFonts w:hint="eastAsia" w:eastAsia="宋体"/>
          <w:lang w:eastAsia="en-US"/>
        </w:rPr>
        <w:tab/>
      </w:r>
      <w:r>
        <w:rPr>
          <w:rFonts w:hint="eastAsia" w:eastAsia="宋体"/>
          <w:lang w:eastAsia="en-US"/>
        </w:rPr>
        <w:t>Pre-condition</w:t>
      </w:r>
      <w:r>
        <w:rPr>
          <w:rFonts w:hint="eastAsia" w:eastAsia="宋体"/>
          <w:lang w:eastAsia="zh-CN"/>
        </w:rPr>
        <w:t>s</w:t>
      </w:r>
      <w:bookmarkEnd w:id="30"/>
      <w:bookmarkEnd w:id="31"/>
    </w:p>
    <w:p>
      <w:pPr>
        <w:jc w:val="both"/>
        <w:rPr>
          <w:rFonts w:eastAsia="宋体"/>
          <w:lang w:eastAsia="zh-CN"/>
        </w:rPr>
      </w:pPr>
      <w:r>
        <w:rPr>
          <w:rFonts w:hint="eastAsia" w:eastAsia="宋体"/>
          <w:lang w:eastAsia="zh-CN"/>
        </w:rPr>
        <w:t>(to be added)</w:t>
      </w:r>
    </w:p>
    <w:p>
      <w:pPr>
        <w:jc w:val="both"/>
        <w:rPr>
          <w:rFonts w:eastAsia="宋体"/>
          <w:lang w:eastAsia="zh-CN"/>
        </w:rPr>
      </w:pPr>
    </w:p>
    <w:p>
      <w:pPr>
        <w:pStyle w:val="4"/>
        <w:overflowPunct/>
        <w:autoSpaceDE/>
        <w:autoSpaceDN/>
        <w:adjustRightInd/>
        <w:textAlignment w:val="auto"/>
        <w:rPr>
          <w:rFonts w:eastAsia="宋体"/>
          <w:lang w:eastAsia="en-US"/>
        </w:rPr>
      </w:pPr>
      <w:bookmarkStart w:id="32" w:name="_Toc35209803"/>
      <w:bookmarkStart w:id="33" w:name="_Toc49501932"/>
      <w:r>
        <w:rPr>
          <w:rFonts w:hint="eastAsia" w:eastAsia="宋体"/>
          <w:lang w:eastAsia="zh-CN"/>
        </w:rPr>
        <w:t>5</w:t>
      </w:r>
      <w:r>
        <w:rPr>
          <w:rFonts w:hint="eastAsia" w:eastAsia="宋体"/>
          <w:lang w:eastAsia="en-US"/>
        </w:rPr>
        <w:t>.1</w:t>
      </w:r>
      <w:r>
        <w:rPr>
          <w:rFonts w:eastAsia="宋体"/>
          <w:lang w:eastAsia="en-US"/>
        </w:rPr>
        <w:t>.3</w:t>
      </w:r>
      <w:r>
        <w:rPr>
          <w:rFonts w:hint="eastAsia" w:eastAsia="宋体"/>
          <w:lang w:eastAsia="en-US"/>
        </w:rPr>
        <w:tab/>
      </w:r>
      <w:r>
        <w:rPr>
          <w:rFonts w:hint="eastAsia" w:eastAsia="宋体"/>
          <w:lang w:eastAsia="en-US"/>
        </w:rPr>
        <w:t>Service Flows</w:t>
      </w:r>
      <w:bookmarkEnd w:id="32"/>
      <w:bookmarkEnd w:id="33"/>
    </w:p>
    <w:p>
      <w:pPr>
        <w:jc w:val="both"/>
        <w:rPr>
          <w:rFonts w:eastAsia="宋体"/>
          <w:lang w:eastAsia="zh-CN"/>
        </w:rPr>
      </w:pPr>
      <w:r>
        <w:rPr>
          <w:rFonts w:hint="eastAsia" w:eastAsia="宋体"/>
          <w:lang w:eastAsia="zh-CN"/>
        </w:rPr>
        <w:t>(to be added)</w:t>
      </w:r>
    </w:p>
    <w:p>
      <w:pPr>
        <w:jc w:val="both"/>
        <w:rPr>
          <w:rFonts w:eastAsia="宋体"/>
          <w:lang w:eastAsia="zh-CN"/>
        </w:rPr>
      </w:pPr>
    </w:p>
    <w:p>
      <w:pPr>
        <w:pStyle w:val="4"/>
        <w:overflowPunct/>
        <w:autoSpaceDE/>
        <w:autoSpaceDN/>
        <w:adjustRightInd/>
        <w:textAlignment w:val="auto"/>
        <w:rPr>
          <w:rFonts w:eastAsia="宋体"/>
          <w:lang w:eastAsia="zh-CN"/>
        </w:rPr>
      </w:pPr>
      <w:bookmarkStart w:id="34" w:name="_Toc35209804"/>
      <w:bookmarkStart w:id="35" w:name="_Toc49501933"/>
      <w:r>
        <w:rPr>
          <w:rFonts w:hint="eastAsia" w:eastAsia="宋体"/>
          <w:lang w:eastAsia="zh-CN"/>
        </w:rPr>
        <w:t>5</w:t>
      </w:r>
      <w:r>
        <w:rPr>
          <w:rFonts w:hint="eastAsia" w:eastAsia="宋体"/>
          <w:lang w:eastAsia="en-US"/>
        </w:rPr>
        <w:t>.1.</w:t>
      </w:r>
      <w:r>
        <w:rPr>
          <w:rFonts w:eastAsia="宋体"/>
          <w:lang w:eastAsia="en-US"/>
        </w:rPr>
        <w:t>4</w:t>
      </w:r>
      <w:r>
        <w:rPr>
          <w:rFonts w:hint="eastAsia" w:eastAsia="宋体"/>
          <w:lang w:eastAsia="en-US"/>
        </w:rPr>
        <w:tab/>
      </w:r>
      <w:r>
        <w:rPr>
          <w:rFonts w:hint="eastAsia" w:eastAsia="宋体"/>
          <w:lang w:eastAsia="en-US"/>
        </w:rPr>
        <w:t>Post-condition</w:t>
      </w:r>
      <w:r>
        <w:rPr>
          <w:rFonts w:hint="eastAsia" w:eastAsia="宋体"/>
          <w:lang w:eastAsia="zh-CN"/>
        </w:rPr>
        <w:t>s</w:t>
      </w:r>
      <w:bookmarkEnd w:id="34"/>
      <w:bookmarkEnd w:id="35"/>
    </w:p>
    <w:p>
      <w:pPr>
        <w:jc w:val="both"/>
        <w:rPr>
          <w:rFonts w:eastAsia="宋体"/>
          <w:lang w:eastAsia="zh-CN"/>
        </w:rPr>
      </w:pPr>
      <w:r>
        <w:rPr>
          <w:rFonts w:hint="eastAsia" w:eastAsia="宋体"/>
          <w:lang w:eastAsia="zh-CN"/>
        </w:rPr>
        <w:t>(to be added)</w:t>
      </w:r>
    </w:p>
    <w:p>
      <w:pPr>
        <w:jc w:val="both"/>
        <w:rPr>
          <w:rFonts w:eastAsia="宋体"/>
          <w:lang w:eastAsia="zh-CN"/>
        </w:rPr>
      </w:pPr>
    </w:p>
    <w:p>
      <w:pPr>
        <w:pStyle w:val="4"/>
        <w:overflowPunct/>
        <w:autoSpaceDE/>
        <w:autoSpaceDN/>
        <w:adjustRightInd/>
        <w:textAlignment w:val="auto"/>
        <w:rPr>
          <w:rFonts w:eastAsia="宋体"/>
          <w:lang w:eastAsia="en-US"/>
        </w:rPr>
      </w:pPr>
      <w:bookmarkStart w:id="36" w:name="_Toc35209805"/>
      <w:bookmarkStart w:id="37" w:name="_Toc49501934"/>
      <w:r>
        <w:rPr>
          <w:rFonts w:hint="eastAsia" w:eastAsia="宋体"/>
          <w:lang w:eastAsia="zh-CN"/>
        </w:rPr>
        <w:t>5</w:t>
      </w:r>
      <w:r>
        <w:rPr>
          <w:rFonts w:hint="eastAsia" w:eastAsia="宋体"/>
          <w:lang w:eastAsia="en-US"/>
        </w:rPr>
        <w:t>.1.</w:t>
      </w:r>
      <w:r>
        <w:rPr>
          <w:rFonts w:eastAsia="宋体"/>
          <w:lang w:eastAsia="en-US"/>
        </w:rPr>
        <w:t>5</w:t>
      </w:r>
      <w:r>
        <w:rPr>
          <w:rFonts w:hint="eastAsia" w:eastAsia="宋体"/>
          <w:lang w:eastAsia="en-US"/>
        </w:rPr>
        <w:tab/>
      </w:r>
      <w:r>
        <w:rPr>
          <w:rFonts w:hint="eastAsia" w:eastAsia="宋体"/>
          <w:lang w:eastAsia="en-US"/>
        </w:rPr>
        <w:t>Gap analysis</w:t>
      </w:r>
      <w:bookmarkEnd w:id="36"/>
      <w:bookmarkEnd w:id="37"/>
    </w:p>
    <w:p>
      <w:pPr>
        <w:jc w:val="both"/>
        <w:rPr>
          <w:rFonts w:eastAsia="宋体"/>
          <w:lang w:eastAsia="zh-CN"/>
        </w:rPr>
      </w:pPr>
      <w:r>
        <w:rPr>
          <w:rFonts w:hint="eastAsia" w:eastAsia="宋体"/>
          <w:lang w:eastAsia="zh-CN"/>
        </w:rPr>
        <w:t>(to be added)</w:t>
      </w:r>
    </w:p>
    <w:p>
      <w:pPr>
        <w:pStyle w:val="60"/>
        <w:ind w:left="0" w:firstLine="0"/>
        <w:jc w:val="both"/>
        <w:rPr>
          <w:rFonts w:eastAsiaTheme="minorEastAsia"/>
          <w:lang w:eastAsia="zh-CN"/>
        </w:rPr>
      </w:pPr>
    </w:p>
    <w:p>
      <w:pPr>
        <w:pStyle w:val="4"/>
        <w:overflowPunct/>
        <w:autoSpaceDE/>
        <w:autoSpaceDN/>
        <w:adjustRightInd/>
        <w:textAlignment w:val="auto"/>
        <w:rPr>
          <w:rFonts w:eastAsia="宋体"/>
          <w:lang w:eastAsia="en-US"/>
        </w:rPr>
      </w:pPr>
      <w:bookmarkStart w:id="38" w:name="_Toc35209806"/>
      <w:bookmarkStart w:id="39" w:name="_Toc49501935"/>
      <w:r>
        <w:rPr>
          <w:rFonts w:hint="eastAsia" w:eastAsia="宋体"/>
          <w:lang w:eastAsia="zh-CN"/>
        </w:rPr>
        <w:t>5</w:t>
      </w:r>
      <w:r>
        <w:rPr>
          <w:rFonts w:eastAsia="宋体"/>
          <w:lang w:eastAsia="en-US"/>
        </w:rPr>
        <w:t>.</w:t>
      </w:r>
      <w:r>
        <w:rPr>
          <w:rFonts w:hint="eastAsia" w:eastAsia="宋体"/>
          <w:lang w:eastAsia="en-US"/>
        </w:rPr>
        <w:t>1</w:t>
      </w:r>
      <w:r>
        <w:rPr>
          <w:rFonts w:eastAsia="宋体"/>
          <w:lang w:eastAsia="en-US"/>
        </w:rPr>
        <w:t>.6</w:t>
      </w:r>
      <w:r>
        <w:rPr>
          <w:rFonts w:eastAsia="宋体"/>
          <w:lang w:eastAsia="en-US"/>
        </w:rPr>
        <w:tab/>
      </w:r>
      <w:r>
        <w:rPr>
          <w:rFonts w:eastAsia="宋体"/>
          <w:lang w:eastAsia="en-US"/>
        </w:rPr>
        <w:t>Potential requirements</w:t>
      </w:r>
      <w:bookmarkEnd w:id="38"/>
      <w:bookmarkEnd w:id="39"/>
    </w:p>
    <w:p>
      <w:pPr>
        <w:jc w:val="both"/>
        <w:rPr>
          <w:rFonts w:eastAsia="宋体"/>
          <w:lang w:eastAsia="zh-CN"/>
        </w:rPr>
      </w:pPr>
      <w:r>
        <w:rPr>
          <w:rFonts w:hint="eastAsia" w:eastAsia="宋体"/>
          <w:lang w:eastAsia="zh-CN"/>
        </w:rPr>
        <w:t>(to be added)</w:t>
      </w:r>
    </w:p>
    <w:p>
      <w:pPr>
        <w:jc w:val="both"/>
        <w:rPr>
          <w:rFonts w:eastAsiaTheme="minorEastAsia"/>
          <w:lang w:eastAsia="zh-CN"/>
        </w:rPr>
      </w:pPr>
    </w:p>
    <w:p>
      <w:pPr>
        <w:pStyle w:val="3"/>
        <w:overflowPunct/>
        <w:autoSpaceDE/>
        <w:autoSpaceDN/>
        <w:adjustRightInd/>
        <w:textAlignment w:val="auto"/>
        <w:rPr>
          <w:rFonts w:eastAsia="宋体"/>
          <w:lang w:eastAsia="zh-CN"/>
        </w:rPr>
      </w:pPr>
      <w:bookmarkStart w:id="40" w:name="_Toc49501936"/>
      <w:r>
        <w:rPr>
          <w:rFonts w:eastAsia="宋体"/>
          <w:lang w:eastAsia="en-US"/>
        </w:rPr>
        <w:t>5.</w:t>
      </w:r>
      <w:r>
        <w:rPr>
          <w:rFonts w:hint="eastAsia" w:eastAsia="宋体"/>
          <w:lang w:eastAsia="zh-CN"/>
        </w:rPr>
        <w:t>2</w:t>
      </w:r>
      <w:r>
        <w:rPr>
          <w:rFonts w:eastAsia="宋体"/>
          <w:lang w:eastAsia="en-US"/>
        </w:rPr>
        <w:tab/>
      </w:r>
      <w:r>
        <w:rPr>
          <w:rFonts w:hint="eastAsia" w:eastAsia="宋体"/>
          <w:lang w:eastAsia="zh-CN"/>
        </w:rPr>
        <w:t>Use case for</w:t>
      </w:r>
      <w:r>
        <w:rPr>
          <w:rFonts w:eastAsia="宋体"/>
          <w:lang w:eastAsia="zh-CN"/>
        </w:rPr>
        <w:t xml:space="preserve"> XXX</w:t>
      </w:r>
      <w:bookmarkEnd w:id="40"/>
    </w:p>
    <w:p>
      <w:pPr>
        <w:jc w:val="both"/>
        <w:rPr>
          <w:rFonts w:eastAsia="宋体"/>
          <w:lang w:eastAsia="zh-CN"/>
        </w:rPr>
      </w:pPr>
      <w:r>
        <w:rPr>
          <w:rFonts w:hint="eastAsia" w:eastAsia="宋体"/>
          <w:lang w:eastAsia="zh-CN"/>
        </w:rPr>
        <w:t>(to be added)</w:t>
      </w:r>
    </w:p>
    <w:p>
      <w:pPr>
        <w:pStyle w:val="2"/>
        <w:numPr>
          <w:ilvl w:val="0"/>
          <w:numId w:val="0"/>
        </w:numPr>
      </w:pPr>
      <w:bookmarkStart w:id="41" w:name="_Toc46160437"/>
      <w:bookmarkStart w:id="42" w:name="_Toc49501937"/>
      <w:r>
        <w:t>6</w:t>
      </w:r>
      <w:r>
        <w:tab/>
      </w:r>
      <w:r>
        <w:t>Considerations</w:t>
      </w:r>
      <w:bookmarkEnd w:id="41"/>
      <w:bookmarkEnd w:id="42"/>
    </w:p>
    <w:p>
      <w:pPr>
        <w:pStyle w:val="3"/>
      </w:pPr>
      <w:bookmarkStart w:id="43" w:name="_Toc49501938"/>
      <w:bookmarkStart w:id="44" w:name="_Toc46160438"/>
      <w:r>
        <w:t>6.1</w:t>
      </w:r>
      <w:r>
        <w:tab/>
      </w:r>
      <w:r>
        <w:t>Potential security considerations</w:t>
      </w:r>
      <w:bookmarkEnd w:id="43"/>
      <w:bookmarkEnd w:id="44"/>
    </w:p>
    <w:p>
      <w:pPr>
        <w:pStyle w:val="3"/>
      </w:pPr>
      <w:bookmarkStart w:id="45" w:name="_Toc49501939"/>
      <w:bookmarkStart w:id="46" w:name="_Toc46160439"/>
      <w:r>
        <w:t>6.2</w:t>
      </w:r>
      <w:r>
        <w:tab/>
      </w:r>
      <w:r>
        <w:t>Potential charging considerations</w:t>
      </w:r>
      <w:bookmarkEnd w:id="45"/>
      <w:bookmarkEnd w:id="46"/>
    </w:p>
    <w:p>
      <w:pPr>
        <w:pStyle w:val="2"/>
        <w:numPr>
          <w:ilvl w:val="0"/>
          <w:numId w:val="0"/>
        </w:numPr>
      </w:pPr>
      <w:bookmarkStart w:id="47" w:name="_Toc49501940"/>
      <w:bookmarkStart w:id="48" w:name="_Toc46160440"/>
      <w:r>
        <w:t>7</w:t>
      </w:r>
      <w:r>
        <w:tab/>
      </w:r>
      <w:r>
        <w:t>Consolidated potential requirements and KPIs</w:t>
      </w:r>
      <w:bookmarkEnd w:id="47"/>
      <w:bookmarkEnd w:id="48"/>
    </w:p>
    <w:p>
      <w:pPr>
        <w:pStyle w:val="3"/>
      </w:pPr>
      <w:bookmarkStart w:id="49" w:name="_Toc49501941"/>
      <w:bookmarkStart w:id="50" w:name="_Toc46160441"/>
      <w:r>
        <w:t>7.1</w:t>
      </w:r>
      <w:r>
        <w:tab/>
      </w:r>
      <w:r>
        <w:t>Consolidated potential requirements</w:t>
      </w:r>
      <w:bookmarkEnd w:id="49"/>
      <w:bookmarkEnd w:id="50"/>
    </w:p>
    <w:p>
      <w:pPr>
        <w:pStyle w:val="3"/>
      </w:pPr>
      <w:bookmarkStart w:id="51" w:name="_Toc49501942"/>
      <w:bookmarkStart w:id="52" w:name="_Toc46160442"/>
      <w:r>
        <w:t>7.2</w:t>
      </w:r>
      <w:r>
        <w:tab/>
      </w:r>
      <w:r>
        <w:t>Consolidated potential KPIs</w:t>
      </w:r>
      <w:bookmarkEnd w:id="51"/>
      <w:bookmarkEnd w:id="52"/>
    </w:p>
    <w:bookmarkEnd w:id="27"/>
    <w:p>
      <w:pPr>
        <w:rPr>
          <w:rFonts w:eastAsia="宋体"/>
          <w:lang w:eastAsia="zh-CN"/>
        </w:rPr>
      </w:pPr>
      <w:r>
        <w:rPr>
          <w:rFonts w:eastAsia="等线"/>
          <w:lang w:eastAsia="zh-CN"/>
        </w:rPr>
        <w:t>.</w:t>
      </w:r>
      <w:bookmarkStart w:id="53" w:name="_Toc27761209"/>
    </w:p>
    <w:p>
      <w:pPr>
        <w:pStyle w:val="2"/>
        <w:numPr>
          <w:ilvl w:val="0"/>
          <w:numId w:val="0"/>
        </w:numPr>
      </w:pPr>
      <w:bookmarkStart w:id="54" w:name="_Toc49501943"/>
      <w:r>
        <w:rPr>
          <w:rFonts w:hint="eastAsia"/>
          <w:lang w:eastAsia="zh-CN"/>
        </w:rPr>
        <w:t>8</w:t>
      </w:r>
      <w:r>
        <w:tab/>
      </w:r>
      <w:r>
        <w:t>Conclusion and recommendations</w:t>
      </w:r>
      <w:bookmarkEnd w:id="53"/>
      <w:bookmarkEnd w:id="54"/>
    </w:p>
    <w:p>
      <w:pPr>
        <w:rPr>
          <w:lang w:eastAsia="zh-CN"/>
        </w:rPr>
      </w:pPr>
    </w:p>
    <w:p>
      <w:pPr>
        <w:pStyle w:val="10"/>
      </w:pPr>
      <w:r>
        <w:br w:type="page"/>
      </w:r>
      <w:bookmarkStart w:id="55" w:name="_Toc27761210"/>
      <w:bookmarkStart w:id="56" w:name="_Toc49501944"/>
      <w:bookmarkStart w:id="57" w:name="historyclause"/>
      <w:r>
        <w:t xml:space="preserve">Annex </w:t>
      </w:r>
      <w:r>
        <w:rPr>
          <w:rFonts w:hint="eastAsia" w:eastAsia="宋体"/>
          <w:lang w:eastAsia="zh-CN"/>
        </w:rPr>
        <w:t>A</w:t>
      </w:r>
      <w:r>
        <w:t>:</w:t>
      </w:r>
      <w:r>
        <w:br w:type="textWrapping"/>
      </w:r>
      <w:r>
        <w:t>Change history</w:t>
      </w:r>
      <w:bookmarkEnd w:id="55"/>
      <w:bookmarkEnd w:id="56"/>
    </w:p>
    <w:bookmarkEnd w:id="57"/>
    <w:tbl>
      <w:tblPr>
        <w:tblStyle w:val="45"/>
        <w:tblW w:w="9668"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54"/>
        <w:gridCol w:w="425"/>
        <w:gridCol w:w="425"/>
        <w:gridCol w:w="4820"/>
        <w:gridCol w:w="821"/>
        <w:gridCol w:w="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gridAfter w:val="1"/>
          <w:wAfter w:w="29" w:type="dxa"/>
          <w:cantSplit/>
        </w:trPr>
        <w:tc>
          <w:tcPr>
            <w:tcW w:w="9639" w:type="dxa"/>
            <w:gridSpan w:val="8"/>
            <w:tcBorders>
              <w:bottom w:val="nil"/>
            </w:tcBorders>
            <w:shd w:val="solid" w:color="FFFFFF" w:fill="auto"/>
          </w:tcPr>
          <w:p>
            <w:pPr>
              <w:keepNext/>
              <w:keepLines/>
              <w:overflowPunct/>
              <w:autoSpaceDE/>
              <w:autoSpaceDN/>
              <w:adjustRightInd/>
              <w:spacing w:after="0"/>
              <w:jc w:val="center"/>
              <w:textAlignment w:val="auto"/>
              <w:rPr>
                <w:rFonts w:ascii="Arial" w:hAnsi="Arial" w:eastAsia="Malgun Gothic"/>
                <w:b/>
                <w:sz w:val="16"/>
                <w:lang w:eastAsia="en-US"/>
              </w:rPr>
            </w:pPr>
            <w:r>
              <w:rPr>
                <w:rFonts w:ascii="Arial" w:hAnsi="Arial" w:eastAsia="Malgun Gothic"/>
                <w:b/>
                <w:sz w:val="18"/>
                <w:lang w:eastAsia="en-US"/>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56"/>
              <w:rPr>
                <w:lang w:eastAsia="en-US"/>
              </w:rPr>
            </w:pPr>
            <w:r>
              <w:rPr>
                <w:lang w:eastAsia="en-US"/>
              </w:rPr>
              <w:t>Date</w:t>
            </w:r>
          </w:p>
        </w:tc>
        <w:tc>
          <w:tcPr>
            <w:tcW w:w="800" w:type="dxa"/>
            <w:shd w:val="pct10" w:color="auto" w:fill="FFFFFF"/>
          </w:tcPr>
          <w:p>
            <w:pPr>
              <w:pStyle w:val="56"/>
              <w:rPr>
                <w:lang w:eastAsia="en-US"/>
              </w:rPr>
            </w:pPr>
            <w:r>
              <w:rPr>
                <w:lang w:eastAsia="en-US"/>
              </w:rPr>
              <w:t>Meeting</w:t>
            </w:r>
          </w:p>
        </w:tc>
        <w:tc>
          <w:tcPr>
            <w:tcW w:w="1094" w:type="dxa"/>
            <w:shd w:val="pct10" w:color="auto" w:fill="FFFFFF"/>
          </w:tcPr>
          <w:p>
            <w:pPr>
              <w:pStyle w:val="56"/>
              <w:rPr>
                <w:lang w:eastAsia="en-US"/>
              </w:rPr>
            </w:pPr>
            <w:r>
              <w:rPr>
                <w:lang w:eastAsia="en-US"/>
              </w:rPr>
              <w:t>TDoc</w:t>
            </w:r>
          </w:p>
        </w:tc>
        <w:tc>
          <w:tcPr>
            <w:tcW w:w="454" w:type="dxa"/>
            <w:shd w:val="pct10" w:color="auto" w:fill="FFFFFF"/>
          </w:tcPr>
          <w:p>
            <w:pPr>
              <w:pStyle w:val="56"/>
              <w:rPr>
                <w:lang w:eastAsia="en-US"/>
              </w:rPr>
            </w:pPr>
            <w:r>
              <w:rPr>
                <w:lang w:eastAsia="en-US"/>
              </w:rPr>
              <w:t>CR</w:t>
            </w:r>
          </w:p>
        </w:tc>
        <w:tc>
          <w:tcPr>
            <w:tcW w:w="425" w:type="dxa"/>
            <w:shd w:val="pct10" w:color="auto" w:fill="FFFFFF"/>
          </w:tcPr>
          <w:p>
            <w:pPr>
              <w:pStyle w:val="56"/>
              <w:rPr>
                <w:lang w:eastAsia="en-US"/>
              </w:rPr>
            </w:pPr>
            <w:r>
              <w:rPr>
                <w:lang w:eastAsia="en-US"/>
              </w:rPr>
              <w:t>Rev</w:t>
            </w:r>
          </w:p>
        </w:tc>
        <w:tc>
          <w:tcPr>
            <w:tcW w:w="425" w:type="dxa"/>
            <w:shd w:val="pct10" w:color="auto" w:fill="FFFFFF"/>
          </w:tcPr>
          <w:p>
            <w:pPr>
              <w:pStyle w:val="56"/>
              <w:rPr>
                <w:lang w:eastAsia="en-US"/>
              </w:rPr>
            </w:pPr>
            <w:r>
              <w:rPr>
                <w:lang w:eastAsia="en-US"/>
              </w:rPr>
              <w:t>Cat</w:t>
            </w:r>
          </w:p>
        </w:tc>
        <w:tc>
          <w:tcPr>
            <w:tcW w:w="4820" w:type="dxa"/>
            <w:shd w:val="pct10" w:color="auto" w:fill="FFFFFF"/>
          </w:tcPr>
          <w:p>
            <w:pPr>
              <w:pStyle w:val="56"/>
              <w:rPr>
                <w:lang w:eastAsia="en-US"/>
              </w:rPr>
            </w:pPr>
            <w:r>
              <w:rPr>
                <w:lang w:eastAsia="en-US"/>
              </w:rPr>
              <w:t>Subject/comment</w:t>
            </w:r>
          </w:p>
        </w:tc>
        <w:tc>
          <w:tcPr>
            <w:tcW w:w="850" w:type="dxa"/>
            <w:gridSpan w:val="2"/>
            <w:shd w:val="pct10" w:color="auto" w:fill="FFFFFF"/>
          </w:tcPr>
          <w:p>
            <w:pPr>
              <w:pStyle w:val="56"/>
              <w:rPr>
                <w:lang w:eastAsia="en-US"/>
              </w:rPr>
            </w:pPr>
            <w:r>
              <w:rPr>
                <w:lang w:eastAsia="en-US"/>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57"/>
              <w:overflowPunct/>
              <w:autoSpaceDE/>
              <w:autoSpaceDN/>
              <w:adjustRightInd/>
              <w:jc w:val="left"/>
              <w:textAlignment w:val="auto"/>
              <w:rPr>
                <w:rFonts w:eastAsia="宋体"/>
                <w:sz w:val="16"/>
                <w:szCs w:val="16"/>
                <w:lang w:eastAsia="zh-CN"/>
              </w:rPr>
            </w:pPr>
            <w:r>
              <w:rPr>
                <w:rFonts w:hint="eastAsia" w:eastAsia="Malgun Gothic"/>
                <w:sz w:val="16"/>
                <w:szCs w:val="16"/>
              </w:rPr>
              <w:t>20</w:t>
            </w:r>
            <w:r>
              <w:rPr>
                <w:rFonts w:hint="eastAsia" w:eastAsia="Malgun Gothic"/>
                <w:sz w:val="16"/>
                <w:szCs w:val="16"/>
                <w:lang w:eastAsia="zh-CN"/>
              </w:rPr>
              <w:t>20</w:t>
            </w:r>
            <w:r>
              <w:rPr>
                <w:rFonts w:hint="eastAsia" w:eastAsia="Malgun Gothic"/>
                <w:sz w:val="16"/>
                <w:szCs w:val="16"/>
              </w:rPr>
              <w:t>-0</w:t>
            </w:r>
            <w:r>
              <w:rPr>
                <w:rFonts w:hint="eastAsia" w:eastAsia="宋体"/>
                <w:sz w:val="16"/>
                <w:szCs w:val="16"/>
                <w:lang w:eastAsia="zh-CN"/>
              </w:rPr>
              <w:t>8</w:t>
            </w:r>
          </w:p>
        </w:tc>
        <w:tc>
          <w:tcPr>
            <w:tcW w:w="800" w:type="dxa"/>
            <w:shd w:val="solid" w:color="FFFFFF" w:fill="auto"/>
          </w:tcPr>
          <w:p>
            <w:pPr>
              <w:keepNext/>
              <w:keepLines/>
              <w:overflowPunct/>
              <w:autoSpaceDE/>
              <w:autoSpaceDN/>
              <w:adjustRightInd/>
              <w:spacing w:after="0"/>
              <w:textAlignment w:val="auto"/>
              <w:rPr>
                <w:rFonts w:ascii="Arial" w:hAnsi="Arial" w:eastAsia="宋体"/>
                <w:sz w:val="16"/>
                <w:szCs w:val="16"/>
                <w:lang w:eastAsia="zh-CN"/>
              </w:rPr>
            </w:pPr>
            <w:r>
              <w:rPr>
                <w:rFonts w:hint="eastAsia" w:ascii="Arial" w:hAnsi="Arial" w:eastAsia="Malgun Gothic"/>
                <w:sz w:val="16"/>
                <w:szCs w:val="16"/>
              </w:rPr>
              <w:t>SA1#</w:t>
            </w:r>
            <w:r>
              <w:rPr>
                <w:rFonts w:hint="eastAsia" w:ascii="Arial" w:hAnsi="Arial" w:eastAsia="宋体"/>
                <w:sz w:val="16"/>
                <w:szCs w:val="16"/>
                <w:lang w:eastAsia="zh-CN"/>
              </w:rPr>
              <w:t>91e</w:t>
            </w:r>
          </w:p>
        </w:tc>
        <w:tc>
          <w:tcPr>
            <w:tcW w:w="1094" w:type="dxa"/>
            <w:shd w:val="solid" w:color="FFFFFF" w:fill="auto"/>
          </w:tcPr>
          <w:p>
            <w:pPr>
              <w:keepNext/>
              <w:keepLines/>
              <w:overflowPunct/>
              <w:autoSpaceDE/>
              <w:autoSpaceDN/>
              <w:adjustRightInd/>
              <w:spacing w:after="0"/>
              <w:textAlignment w:val="auto"/>
              <w:rPr>
                <w:rFonts w:ascii="Arial" w:hAnsi="Arial" w:eastAsia="宋体"/>
                <w:sz w:val="16"/>
                <w:szCs w:val="16"/>
                <w:lang w:eastAsia="zh-CN"/>
              </w:rPr>
            </w:pPr>
            <w:r>
              <w:rPr>
                <w:rFonts w:hint="eastAsia" w:ascii="Arial" w:hAnsi="Arial" w:eastAsia="宋体"/>
                <w:sz w:val="16"/>
                <w:szCs w:val="16"/>
                <w:lang w:eastAsia="zh-CN"/>
              </w:rPr>
              <w:t>S1-20xxxx</w:t>
            </w:r>
          </w:p>
        </w:tc>
        <w:tc>
          <w:tcPr>
            <w:tcW w:w="454" w:type="dxa"/>
            <w:shd w:val="solid" w:color="FFFFFF" w:fill="auto"/>
          </w:tcPr>
          <w:p>
            <w:pPr>
              <w:keepNext/>
              <w:keepLines/>
              <w:overflowPunct/>
              <w:autoSpaceDE/>
              <w:autoSpaceDN/>
              <w:adjustRightInd/>
              <w:spacing w:after="0"/>
              <w:textAlignment w:val="auto"/>
              <w:rPr>
                <w:rFonts w:ascii="Arial" w:hAnsi="Arial" w:eastAsia="Malgun Gothic"/>
                <w:sz w:val="16"/>
                <w:szCs w:val="16"/>
                <w:lang w:eastAsia="en-US"/>
              </w:rPr>
            </w:pPr>
          </w:p>
        </w:tc>
        <w:tc>
          <w:tcPr>
            <w:tcW w:w="425" w:type="dxa"/>
            <w:shd w:val="solid" w:color="FFFFFF" w:fill="auto"/>
          </w:tcPr>
          <w:p>
            <w:pPr>
              <w:keepNext/>
              <w:keepLines/>
              <w:overflowPunct/>
              <w:autoSpaceDE/>
              <w:autoSpaceDN/>
              <w:adjustRightInd/>
              <w:spacing w:after="0"/>
              <w:textAlignment w:val="auto"/>
              <w:rPr>
                <w:rFonts w:ascii="Arial" w:hAnsi="Arial" w:eastAsia="Malgun Gothic"/>
                <w:sz w:val="16"/>
                <w:szCs w:val="16"/>
                <w:lang w:eastAsia="en-US"/>
              </w:rPr>
            </w:pPr>
          </w:p>
        </w:tc>
        <w:tc>
          <w:tcPr>
            <w:tcW w:w="425" w:type="dxa"/>
            <w:shd w:val="solid" w:color="FFFFFF" w:fill="auto"/>
          </w:tcPr>
          <w:p>
            <w:pPr>
              <w:keepNext/>
              <w:keepLines/>
              <w:overflowPunct/>
              <w:autoSpaceDE/>
              <w:autoSpaceDN/>
              <w:adjustRightInd/>
              <w:spacing w:after="0"/>
              <w:textAlignment w:val="auto"/>
              <w:rPr>
                <w:rFonts w:ascii="Arial" w:hAnsi="Arial" w:eastAsia="Malgun Gothic"/>
                <w:sz w:val="16"/>
                <w:szCs w:val="16"/>
                <w:lang w:eastAsia="en-US"/>
              </w:rPr>
            </w:pPr>
          </w:p>
        </w:tc>
        <w:tc>
          <w:tcPr>
            <w:tcW w:w="4820" w:type="dxa"/>
            <w:shd w:val="solid" w:color="FFFFFF" w:fill="auto"/>
          </w:tcPr>
          <w:p>
            <w:pPr>
              <w:keepNext/>
              <w:keepLines/>
              <w:overflowPunct/>
              <w:autoSpaceDE/>
              <w:autoSpaceDN/>
              <w:adjustRightInd/>
              <w:spacing w:after="0"/>
              <w:textAlignment w:val="auto"/>
              <w:rPr>
                <w:rFonts w:ascii="Arial" w:hAnsi="Arial" w:eastAsia="宋体"/>
                <w:sz w:val="16"/>
                <w:szCs w:val="16"/>
                <w:lang w:eastAsia="zh-CN"/>
              </w:rPr>
            </w:pPr>
            <w:r>
              <w:rPr>
                <w:rFonts w:hint="eastAsia" w:ascii="Arial" w:hAnsi="Arial" w:eastAsia="宋体"/>
                <w:sz w:val="16"/>
                <w:szCs w:val="16"/>
                <w:lang w:eastAsia="zh-CN"/>
              </w:rPr>
              <w:t xml:space="preserve">TR </w:t>
            </w:r>
            <w:r>
              <w:rPr>
                <w:rFonts w:ascii="Arial" w:hAnsi="Arial" w:eastAsia="Malgun Gothic"/>
                <w:sz w:val="16"/>
                <w:szCs w:val="16"/>
                <w:lang w:eastAsia="en-US"/>
              </w:rPr>
              <w:t>Skeleton</w:t>
            </w:r>
            <w:r>
              <w:rPr>
                <w:rFonts w:hint="eastAsia" w:ascii="Arial" w:hAnsi="Arial" w:eastAsia="宋体"/>
                <w:sz w:val="16"/>
                <w:szCs w:val="16"/>
                <w:lang w:eastAsia="zh-CN"/>
              </w:rPr>
              <w:t xml:space="preserve"> agreed</w:t>
            </w:r>
          </w:p>
        </w:tc>
        <w:tc>
          <w:tcPr>
            <w:tcW w:w="850" w:type="dxa"/>
            <w:gridSpan w:val="2"/>
            <w:shd w:val="solid" w:color="FFFFFF" w:fill="auto"/>
          </w:tcPr>
          <w:p>
            <w:pPr>
              <w:keepNext/>
              <w:keepLines/>
              <w:overflowPunct/>
              <w:autoSpaceDE/>
              <w:autoSpaceDN/>
              <w:adjustRightInd/>
              <w:spacing w:after="0"/>
              <w:textAlignment w:val="auto"/>
              <w:rPr>
                <w:rFonts w:ascii="Arial" w:hAnsi="Arial" w:eastAsia="Malgun Gothic"/>
                <w:sz w:val="16"/>
                <w:szCs w:val="16"/>
              </w:rPr>
            </w:pPr>
            <w:r>
              <w:rPr>
                <w:rFonts w:hint="eastAsia" w:ascii="Arial" w:hAnsi="Arial" w:eastAsia="Malgun Gothic"/>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57"/>
              <w:overflowPunct/>
              <w:autoSpaceDE/>
              <w:autoSpaceDN/>
              <w:adjustRightInd/>
              <w:jc w:val="left"/>
              <w:textAlignment w:val="auto"/>
              <w:rPr>
                <w:rFonts w:eastAsia="Malgun Gothic"/>
                <w:sz w:val="16"/>
                <w:szCs w:val="16"/>
              </w:rPr>
            </w:pPr>
          </w:p>
        </w:tc>
        <w:tc>
          <w:tcPr>
            <w:tcW w:w="800" w:type="dxa"/>
            <w:shd w:val="solid" w:color="FFFFFF" w:fill="auto"/>
          </w:tcPr>
          <w:p>
            <w:pPr>
              <w:pStyle w:val="57"/>
              <w:overflowPunct/>
              <w:autoSpaceDE/>
              <w:autoSpaceDN/>
              <w:adjustRightInd/>
              <w:jc w:val="left"/>
              <w:textAlignment w:val="auto"/>
              <w:rPr>
                <w:rFonts w:eastAsia="Malgun Gothic"/>
                <w:sz w:val="16"/>
                <w:szCs w:val="16"/>
              </w:rPr>
            </w:pPr>
          </w:p>
        </w:tc>
        <w:tc>
          <w:tcPr>
            <w:tcW w:w="1094" w:type="dxa"/>
            <w:shd w:val="solid" w:color="FFFFFF" w:fill="auto"/>
          </w:tcPr>
          <w:p>
            <w:pPr>
              <w:pStyle w:val="57"/>
              <w:overflowPunct/>
              <w:autoSpaceDE/>
              <w:autoSpaceDN/>
              <w:adjustRightInd/>
              <w:jc w:val="left"/>
              <w:textAlignment w:val="auto"/>
              <w:rPr>
                <w:rFonts w:eastAsia="Malgun Gothic"/>
                <w:sz w:val="16"/>
                <w:szCs w:val="16"/>
              </w:rPr>
            </w:pPr>
          </w:p>
        </w:tc>
        <w:tc>
          <w:tcPr>
            <w:tcW w:w="454" w:type="dxa"/>
            <w:shd w:val="solid" w:color="FFFFFF" w:fill="auto"/>
          </w:tcPr>
          <w:p>
            <w:pPr>
              <w:pStyle w:val="57"/>
              <w:overflowPunct/>
              <w:autoSpaceDE/>
              <w:autoSpaceDN/>
              <w:adjustRightInd/>
              <w:jc w:val="left"/>
              <w:textAlignment w:val="auto"/>
              <w:rPr>
                <w:rFonts w:eastAsia="Malgun Gothic"/>
                <w:sz w:val="16"/>
                <w:szCs w:val="16"/>
              </w:rPr>
            </w:pPr>
          </w:p>
        </w:tc>
        <w:tc>
          <w:tcPr>
            <w:tcW w:w="425" w:type="dxa"/>
            <w:shd w:val="solid" w:color="FFFFFF" w:fill="auto"/>
          </w:tcPr>
          <w:p>
            <w:pPr>
              <w:pStyle w:val="57"/>
              <w:overflowPunct/>
              <w:autoSpaceDE/>
              <w:autoSpaceDN/>
              <w:adjustRightInd/>
              <w:jc w:val="left"/>
              <w:textAlignment w:val="auto"/>
              <w:rPr>
                <w:rFonts w:eastAsia="Malgun Gothic"/>
                <w:sz w:val="16"/>
                <w:szCs w:val="16"/>
              </w:rPr>
            </w:pPr>
          </w:p>
        </w:tc>
        <w:tc>
          <w:tcPr>
            <w:tcW w:w="425" w:type="dxa"/>
            <w:shd w:val="solid" w:color="FFFFFF" w:fill="auto"/>
          </w:tcPr>
          <w:p>
            <w:pPr>
              <w:pStyle w:val="57"/>
              <w:overflowPunct/>
              <w:autoSpaceDE/>
              <w:autoSpaceDN/>
              <w:adjustRightInd/>
              <w:jc w:val="left"/>
              <w:textAlignment w:val="auto"/>
              <w:rPr>
                <w:rFonts w:eastAsia="Malgun Gothic"/>
                <w:sz w:val="16"/>
                <w:szCs w:val="16"/>
              </w:rPr>
            </w:pPr>
          </w:p>
        </w:tc>
        <w:tc>
          <w:tcPr>
            <w:tcW w:w="4820" w:type="dxa"/>
            <w:shd w:val="solid" w:color="FFFFFF" w:fill="auto"/>
          </w:tcPr>
          <w:p>
            <w:pPr>
              <w:pStyle w:val="57"/>
              <w:overflowPunct/>
              <w:autoSpaceDE/>
              <w:autoSpaceDN/>
              <w:adjustRightInd/>
              <w:jc w:val="left"/>
              <w:textAlignment w:val="auto"/>
              <w:rPr>
                <w:rFonts w:eastAsia="宋体"/>
                <w:sz w:val="16"/>
                <w:szCs w:val="16"/>
                <w:lang w:eastAsia="zh-CN"/>
              </w:rPr>
            </w:pPr>
          </w:p>
        </w:tc>
        <w:tc>
          <w:tcPr>
            <w:tcW w:w="850" w:type="dxa"/>
            <w:gridSpan w:val="2"/>
            <w:shd w:val="solid" w:color="FFFFFF" w:fill="auto"/>
          </w:tcPr>
          <w:p>
            <w:pPr>
              <w:pStyle w:val="57"/>
              <w:overflowPunct/>
              <w:autoSpaceDE/>
              <w:autoSpaceDN/>
              <w:adjustRightInd/>
              <w:jc w:val="left"/>
              <w:textAlignment w:val="auto"/>
              <w:rPr>
                <w:rFonts w:eastAsia="Malgun Gothic"/>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57"/>
              <w:overflowPunct/>
              <w:autoSpaceDE/>
              <w:autoSpaceDN/>
              <w:adjustRightInd/>
              <w:jc w:val="left"/>
              <w:textAlignment w:val="auto"/>
              <w:rPr>
                <w:rFonts w:eastAsia="Malgun Gothic"/>
                <w:sz w:val="16"/>
                <w:szCs w:val="16"/>
              </w:rPr>
            </w:pPr>
          </w:p>
        </w:tc>
        <w:tc>
          <w:tcPr>
            <w:tcW w:w="800" w:type="dxa"/>
            <w:shd w:val="solid" w:color="FFFFFF" w:fill="auto"/>
          </w:tcPr>
          <w:p>
            <w:pPr>
              <w:pStyle w:val="57"/>
              <w:overflowPunct/>
              <w:autoSpaceDE/>
              <w:autoSpaceDN/>
              <w:adjustRightInd/>
              <w:jc w:val="left"/>
              <w:textAlignment w:val="auto"/>
              <w:rPr>
                <w:rFonts w:eastAsia="Malgun Gothic"/>
                <w:sz w:val="16"/>
                <w:szCs w:val="16"/>
                <w:lang w:eastAsia="zh-CN"/>
              </w:rPr>
            </w:pPr>
          </w:p>
        </w:tc>
        <w:tc>
          <w:tcPr>
            <w:tcW w:w="1094" w:type="dxa"/>
            <w:shd w:val="solid" w:color="FFFFFF" w:fill="auto"/>
          </w:tcPr>
          <w:p>
            <w:pPr>
              <w:pStyle w:val="57"/>
              <w:overflowPunct/>
              <w:autoSpaceDE/>
              <w:autoSpaceDN/>
              <w:adjustRightInd/>
              <w:jc w:val="left"/>
              <w:textAlignment w:val="auto"/>
              <w:rPr>
                <w:rFonts w:eastAsia="Malgun Gothic"/>
                <w:sz w:val="16"/>
                <w:szCs w:val="16"/>
              </w:rPr>
            </w:pPr>
          </w:p>
        </w:tc>
        <w:tc>
          <w:tcPr>
            <w:tcW w:w="454" w:type="dxa"/>
            <w:shd w:val="solid" w:color="FFFFFF" w:fill="auto"/>
          </w:tcPr>
          <w:p>
            <w:pPr>
              <w:pStyle w:val="57"/>
              <w:overflowPunct/>
              <w:autoSpaceDE/>
              <w:autoSpaceDN/>
              <w:adjustRightInd/>
              <w:jc w:val="left"/>
              <w:textAlignment w:val="auto"/>
              <w:rPr>
                <w:rFonts w:eastAsia="Malgun Gothic"/>
                <w:sz w:val="16"/>
                <w:szCs w:val="16"/>
              </w:rPr>
            </w:pPr>
          </w:p>
        </w:tc>
        <w:tc>
          <w:tcPr>
            <w:tcW w:w="425" w:type="dxa"/>
            <w:shd w:val="solid" w:color="FFFFFF" w:fill="auto"/>
          </w:tcPr>
          <w:p>
            <w:pPr>
              <w:pStyle w:val="57"/>
              <w:overflowPunct/>
              <w:autoSpaceDE/>
              <w:autoSpaceDN/>
              <w:adjustRightInd/>
              <w:jc w:val="left"/>
              <w:textAlignment w:val="auto"/>
              <w:rPr>
                <w:rFonts w:eastAsia="Malgun Gothic"/>
                <w:sz w:val="16"/>
                <w:szCs w:val="16"/>
              </w:rPr>
            </w:pPr>
          </w:p>
        </w:tc>
        <w:tc>
          <w:tcPr>
            <w:tcW w:w="425" w:type="dxa"/>
            <w:shd w:val="solid" w:color="FFFFFF" w:fill="auto"/>
          </w:tcPr>
          <w:p>
            <w:pPr>
              <w:pStyle w:val="57"/>
              <w:overflowPunct/>
              <w:autoSpaceDE/>
              <w:autoSpaceDN/>
              <w:adjustRightInd/>
              <w:jc w:val="left"/>
              <w:textAlignment w:val="auto"/>
              <w:rPr>
                <w:rFonts w:eastAsia="Malgun Gothic"/>
                <w:sz w:val="16"/>
                <w:szCs w:val="16"/>
              </w:rPr>
            </w:pPr>
          </w:p>
        </w:tc>
        <w:tc>
          <w:tcPr>
            <w:tcW w:w="4820" w:type="dxa"/>
            <w:shd w:val="solid" w:color="FFFFFF" w:fill="auto"/>
          </w:tcPr>
          <w:p>
            <w:pPr>
              <w:pStyle w:val="57"/>
              <w:overflowPunct/>
              <w:autoSpaceDE/>
              <w:autoSpaceDN/>
              <w:adjustRightInd/>
              <w:jc w:val="left"/>
              <w:textAlignment w:val="auto"/>
              <w:rPr>
                <w:rFonts w:eastAsia="Malgun Gothic"/>
                <w:sz w:val="16"/>
                <w:szCs w:val="16"/>
              </w:rPr>
            </w:pPr>
          </w:p>
        </w:tc>
        <w:tc>
          <w:tcPr>
            <w:tcW w:w="850" w:type="dxa"/>
            <w:gridSpan w:val="2"/>
            <w:shd w:val="solid" w:color="FFFFFF" w:fill="auto"/>
          </w:tcPr>
          <w:p>
            <w:pPr>
              <w:pStyle w:val="57"/>
              <w:overflowPunct/>
              <w:autoSpaceDE/>
              <w:autoSpaceDN/>
              <w:adjustRightInd/>
              <w:jc w:val="left"/>
              <w:textAlignment w:val="auto"/>
              <w:rPr>
                <w:rFonts w:eastAsia="Malgun Gothic"/>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57"/>
              <w:overflowPunct/>
              <w:autoSpaceDE/>
              <w:autoSpaceDN/>
              <w:adjustRightInd/>
              <w:jc w:val="left"/>
              <w:textAlignment w:val="auto"/>
              <w:rPr>
                <w:rFonts w:eastAsia="Malgun Gothic"/>
                <w:sz w:val="16"/>
                <w:szCs w:val="16"/>
              </w:rPr>
            </w:pPr>
          </w:p>
        </w:tc>
        <w:tc>
          <w:tcPr>
            <w:tcW w:w="800" w:type="dxa"/>
            <w:shd w:val="solid" w:color="FFFFFF" w:fill="auto"/>
          </w:tcPr>
          <w:p>
            <w:pPr>
              <w:pStyle w:val="57"/>
              <w:overflowPunct/>
              <w:autoSpaceDE/>
              <w:autoSpaceDN/>
              <w:adjustRightInd/>
              <w:jc w:val="left"/>
              <w:textAlignment w:val="auto"/>
              <w:rPr>
                <w:rFonts w:eastAsia="Malgun Gothic"/>
                <w:sz w:val="16"/>
                <w:szCs w:val="16"/>
                <w:lang w:eastAsia="zh-CN"/>
              </w:rPr>
            </w:pPr>
          </w:p>
        </w:tc>
        <w:tc>
          <w:tcPr>
            <w:tcW w:w="1094" w:type="dxa"/>
            <w:shd w:val="solid" w:color="FFFFFF" w:fill="auto"/>
          </w:tcPr>
          <w:p>
            <w:pPr>
              <w:pStyle w:val="57"/>
              <w:overflowPunct/>
              <w:autoSpaceDE/>
              <w:autoSpaceDN/>
              <w:adjustRightInd/>
              <w:jc w:val="left"/>
              <w:textAlignment w:val="auto"/>
              <w:rPr>
                <w:rFonts w:eastAsia="Malgun Gothic"/>
                <w:sz w:val="16"/>
                <w:szCs w:val="16"/>
              </w:rPr>
            </w:pPr>
          </w:p>
        </w:tc>
        <w:tc>
          <w:tcPr>
            <w:tcW w:w="454" w:type="dxa"/>
            <w:shd w:val="solid" w:color="FFFFFF" w:fill="auto"/>
          </w:tcPr>
          <w:p>
            <w:pPr>
              <w:pStyle w:val="57"/>
              <w:overflowPunct/>
              <w:autoSpaceDE/>
              <w:autoSpaceDN/>
              <w:adjustRightInd/>
              <w:jc w:val="left"/>
              <w:textAlignment w:val="auto"/>
              <w:rPr>
                <w:rFonts w:eastAsia="Malgun Gothic"/>
                <w:sz w:val="16"/>
                <w:szCs w:val="16"/>
              </w:rPr>
            </w:pPr>
          </w:p>
        </w:tc>
        <w:tc>
          <w:tcPr>
            <w:tcW w:w="425" w:type="dxa"/>
            <w:shd w:val="solid" w:color="FFFFFF" w:fill="auto"/>
          </w:tcPr>
          <w:p>
            <w:pPr>
              <w:pStyle w:val="57"/>
              <w:overflowPunct/>
              <w:autoSpaceDE/>
              <w:autoSpaceDN/>
              <w:adjustRightInd/>
              <w:jc w:val="left"/>
              <w:textAlignment w:val="auto"/>
              <w:rPr>
                <w:rFonts w:eastAsia="Malgun Gothic"/>
                <w:sz w:val="16"/>
                <w:szCs w:val="16"/>
              </w:rPr>
            </w:pPr>
          </w:p>
        </w:tc>
        <w:tc>
          <w:tcPr>
            <w:tcW w:w="425" w:type="dxa"/>
            <w:shd w:val="solid" w:color="FFFFFF" w:fill="auto"/>
          </w:tcPr>
          <w:p>
            <w:pPr>
              <w:pStyle w:val="57"/>
              <w:overflowPunct/>
              <w:autoSpaceDE/>
              <w:autoSpaceDN/>
              <w:adjustRightInd/>
              <w:jc w:val="left"/>
              <w:textAlignment w:val="auto"/>
              <w:rPr>
                <w:rFonts w:eastAsia="Malgun Gothic"/>
                <w:sz w:val="16"/>
                <w:szCs w:val="16"/>
              </w:rPr>
            </w:pPr>
          </w:p>
        </w:tc>
        <w:tc>
          <w:tcPr>
            <w:tcW w:w="4820" w:type="dxa"/>
            <w:shd w:val="solid" w:color="FFFFFF" w:fill="auto"/>
          </w:tcPr>
          <w:p>
            <w:pPr>
              <w:pStyle w:val="57"/>
              <w:overflowPunct/>
              <w:autoSpaceDE/>
              <w:autoSpaceDN/>
              <w:adjustRightInd/>
              <w:jc w:val="left"/>
              <w:textAlignment w:val="auto"/>
              <w:rPr>
                <w:rFonts w:eastAsia="Malgun Gothic"/>
                <w:sz w:val="16"/>
                <w:szCs w:val="16"/>
              </w:rPr>
            </w:pPr>
          </w:p>
        </w:tc>
        <w:tc>
          <w:tcPr>
            <w:tcW w:w="850" w:type="dxa"/>
            <w:gridSpan w:val="2"/>
            <w:shd w:val="solid" w:color="FFFFFF" w:fill="auto"/>
          </w:tcPr>
          <w:p>
            <w:pPr>
              <w:pStyle w:val="57"/>
              <w:overflowPunct/>
              <w:autoSpaceDE/>
              <w:autoSpaceDN/>
              <w:adjustRightInd/>
              <w:jc w:val="left"/>
              <w:textAlignment w:val="auto"/>
              <w:rPr>
                <w:rFonts w:eastAsia="Malgun Gothic"/>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57"/>
              <w:overflowPunct/>
              <w:autoSpaceDE/>
              <w:autoSpaceDN/>
              <w:adjustRightInd/>
              <w:jc w:val="left"/>
              <w:textAlignment w:val="auto"/>
              <w:rPr>
                <w:rFonts w:eastAsia="Malgun Gothic"/>
                <w:sz w:val="16"/>
                <w:szCs w:val="16"/>
              </w:rPr>
            </w:pPr>
          </w:p>
        </w:tc>
        <w:tc>
          <w:tcPr>
            <w:tcW w:w="800" w:type="dxa"/>
            <w:shd w:val="solid" w:color="FFFFFF" w:fill="auto"/>
          </w:tcPr>
          <w:p>
            <w:pPr>
              <w:pStyle w:val="57"/>
              <w:overflowPunct/>
              <w:autoSpaceDE/>
              <w:autoSpaceDN/>
              <w:adjustRightInd/>
              <w:jc w:val="left"/>
              <w:textAlignment w:val="auto"/>
              <w:rPr>
                <w:rFonts w:eastAsia="Malgun Gothic"/>
                <w:sz w:val="16"/>
                <w:szCs w:val="16"/>
                <w:lang w:eastAsia="zh-CN"/>
              </w:rPr>
            </w:pPr>
          </w:p>
        </w:tc>
        <w:tc>
          <w:tcPr>
            <w:tcW w:w="1094" w:type="dxa"/>
            <w:shd w:val="solid" w:color="FFFFFF" w:fill="auto"/>
          </w:tcPr>
          <w:p>
            <w:pPr>
              <w:pStyle w:val="57"/>
              <w:overflowPunct/>
              <w:autoSpaceDE/>
              <w:autoSpaceDN/>
              <w:adjustRightInd/>
              <w:jc w:val="left"/>
              <w:textAlignment w:val="auto"/>
              <w:rPr>
                <w:rFonts w:eastAsia="Malgun Gothic"/>
                <w:sz w:val="16"/>
                <w:szCs w:val="16"/>
              </w:rPr>
            </w:pPr>
          </w:p>
        </w:tc>
        <w:tc>
          <w:tcPr>
            <w:tcW w:w="454" w:type="dxa"/>
            <w:shd w:val="solid" w:color="FFFFFF" w:fill="auto"/>
          </w:tcPr>
          <w:p>
            <w:pPr>
              <w:pStyle w:val="57"/>
              <w:overflowPunct/>
              <w:autoSpaceDE/>
              <w:autoSpaceDN/>
              <w:adjustRightInd/>
              <w:jc w:val="left"/>
              <w:textAlignment w:val="auto"/>
              <w:rPr>
                <w:rFonts w:eastAsia="Malgun Gothic"/>
                <w:sz w:val="16"/>
                <w:szCs w:val="16"/>
              </w:rPr>
            </w:pPr>
          </w:p>
        </w:tc>
        <w:tc>
          <w:tcPr>
            <w:tcW w:w="425" w:type="dxa"/>
            <w:shd w:val="solid" w:color="FFFFFF" w:fill="auto"/>
          </w:tcPr>
          <w:p>
            <w:pPr>
              <w:pStyle w:val="57"/>
              <w:overflowPunct/>
              <w:autoSpaceDE/>
              <w:autoSpaceDN/>
              <w:adjustRightInd/>
              <w:jc w:val="left"/>
              <w:textAlignment w:val="auto"/>
              <w:rPr>
                <w:rFonts w:eastAsia="Malgun Gothic"/>
                <w:sz w:val="16"/>
                <w:szCs w:val="16"/>
              </w:rPr>
            </w:pPr>
          </w:p>
        </w:tc>
        <w:tc>
          <w:tcPr>
            <w:tcW w:w="425" w:type="dxa"/>
            <w:shd w:val="solid" w:color="FFFFFF" w:fill="auto"/>
          </w:tcPr>
          <w:p>
            <w:pPr>
              <w:pStyle w:val="57"/>
              <w:overflowPunct/>
              <w:autoSpaceDE/>
              <w:autoSpaceDN/>
              <w:adjustRightInd/>
              <w:jc w:val="left"/>
              <w:textAlignment w:val="auto"/>
              <w:rPr>
                <w:rFonts w:eastAsia="Malgun Gothic"/>
                <w:sz w:val="16"/>
                <w:szCs w:val="16"/>
              </w:rPr>
            </w:pPr>
          </w:p>
        </w:tc>
        <w:tc>
          <w:tcPr>
            <w:tcW w:w="4820" w:type="dxa"/>
            <w:shd w:val="solid" w:color="FFFFFF" w:fill="auto"/>
          </w:tcPr>
          <w:p>
            <w:pPr>
              <w:pStyle w:val="57"/>
              <w:overflowPunct/>
              <w:autoSpaceDE/>
              <w:autoSpaceDN/>
              <w:adjustRightInd/>
              <w:jc w:val="left"/>
              <w:textAlignment w:val="auto"/>
              <w:rPr>
                <w:rFonts w:eastAsia="Malgun Gothic"/>
                <w:sz w:val="16"/>
                <w:szCs w:val="16"/>
              </w:rPr>
            </w:pPr>
          </w:p>
        </w:tc>
        <w:tc>
          <w:tcPr>
            <w:tcW w:w="850" w:type="dxa"/>
            <w:gridSpan w:val="2"/>
            <w:shd w:val="solid" w:color="FFFFFF" w:fill="auto"/>
          </w:tcPr>
          <w:p>
            <w:pPr>
              <w:pStyle w:val="57"/>
              <w:overflowPunct/>
              <w:autoSpaceDE/>
              <w:autoSpaceDN/>
              <w:adjustRightInd/>
              <w:jc w:val="left"/>
              <w:textAlignment w:val="auto"/>
              <w:rPr>
                <w:rFonts w:eastAsia="Malgun Gothic"/>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57"/>
              <w:overflowPunct/>
              <w:autoSpaceDE/>
              <w:autoSpaceDN/>
              <w:adjustRightInd/>
              <w:jc w:val="left"/>
              <w:textAlignment w:val="auto"/>
              <w:rPr>
                <w:rFonts w:eastAsia="Malgun Gothic"/>
                <w:sz w:val="16"/>
                <w:szCs w:val="16"/>
                <w:lang w:eastAsia="zh-CN"/>
              </w:rPr>
            </w:pPr>
          </w:p>
        </w:tc>
        <w:tc>
          <w:tcPr>
            <w:tcW w:w="800" w:type="dxa"/>
            <w:shd w:val="solid" w:color="FFFFFF" w:fill="auto"/>
          </w:tcPr>
          <w:p>
            <w:pPr>
              <w:pStyle w:val="57"/>
              <w:overflowPunct/>
              <w:autoSpaceDE/>
              <w:autoSpaceDN/>
              <w:adjustRightInd/>
              <w:jc w:val="left"/>
              <w:textAlignment w:val="auto"/>
              <w:rPr>
                <w:rFonts w:eastAsia="Malgun Gothic"/>
                <w:sz w:val="16"/>
                <w:szCs w:val="16"/>
                <w:lang w:eastAsia="zh-CN"/>
              </w:rPr>
            </w:pPr>
          </w:p>
        </w:tc>
        <w:tc>
          <w:tcPr>
            <w:tcW w:w="1094" w:type="dxa"/>
            <w:shd w:val="solid" w:color="FFFFFF" w:fill="auto"/>
          </w:tcPr>
          <w:p>
            <w:pPr>
              <w:pStyle w:val="57"/>
              <w:overflowPunct/>
              <w:autoSpaceDE/>
              <w:autoSpaceDN/>
              <w:adjustRightInd/>
              <w:jc w:val="left"/>
              <w:textAlignment w:val="auto"/>
              <w:rPr>
                <w:rFonts w:eastAsia="Malgun Gothic"/>
                <w:sz w:val="16"/>
                <w:szCs w:val="16"/>
              </w:rPr>
            </w:pPr>
          </w:p>
        </w:tc>
        <w:tc>
          <w:tcPr>
            <w:tcW w:w="454" w:type="dxa"/>
            <w:shd w:val="solid" w:color="FFFFFF" w:fill="auto"/>
          </w:tcPr>
          <w:p>
            <w:pPr>
              <w:pStyle w:val="57"/>
              <w:overflowPunct/>
              <w:autoSpaceDE/>
              <w:autoSpaceDN/>
              <w:adjustRightInd/>
              <w:jc w:val="left"/>
              <w:textAlignment w:val="auto"/>
              <w:rPr>
                <w:rFonts w:eastAsia="Malgun Gothic"/>
                <w:sz w:val="16"/>
                <w:szCs w:val="16"/>
              </w:rPr>
            </w:pPr>
          </w:p>
        </w:tc>
        <w:tc>
          <w:tcPr>
            <w:tcW w:w="425" w:type="dxa"/>
            <w:shd w:val="solid" w:color="FFFFFF" w:fill="auto"/>
          </w:tcPr>
          <w:p>
            <w:pPr>
              <w:pStyle w:val="57"/>
              <w:overflowPunct/>
              <w:autoSpaceDE/>
              <w:autoSpaceDN/>
              <w:adjustRightInd/>
              <w:jc w:val="left"/>
              <w:textAlignment w:val="auto"/>
              <w:rPr>
                <w:rFonts w:eastAsia="Malgun Gothic"/>
                <w:sz w:val="16"/>
                <w:szCs w:val="16"/>
              </w:rPr>
            </w:pPr>
          </w:p>
        </w:tc>
        <w:tc>
          <w:tcPr>
            <w:tcW w:w="425" w:type="dxa"/>
            <w:shd w:val="solid" w:color="FFFFFF" w:fill="auto"/>
          </w:tcPr>
          <w:p>
            <w:pPr>
              <w:pStyle w:val="57"/>
              <w:overflowPunct/>
              <w:autoSpaceDE/>
              <w:autoSpaceDN/>
              <w:adjustRightInd/>
              <w:jc w:val="left"/>
              <w:textAlignment w:val="auto"/>
              <w:rPr>
                <w:rFonts w:eastAsia="Malgun Gothic"/>
                <w:sz w:val="16"/>
                <w:szCs w:val="16"/>
              </w:rPr>
            </w:pPr>
          </w:p>
        </w:tc>
        <w:tc>
          <w:tcPr>
            <w:tcW w:w="4820" w:type="dxa"/>
            <w:shd w:val="solid" w:color="FFFFFF" w:fill="auto"/>
          </w:tcPr>
          <w:p>
            <w:pPr>
              <w:pStyle w:val="57"/>
              <w:overflowPunct/>
              <w:autoSpaceDE/>
              <w:autoSpaceDN/>
              <w:adjustRightInd/>
              <w:jc w:val="left"/>
              <w:textAlignment w:val="auto"/>
              <w:rPr>
                <w:rFonts w:eastAsia="Malgun Gothic"/>
                <w:sz w:val="16"/>
                <w:szCs w:val="16"/>
                <w:lang w:eastAsia="zh-CN"/>
              </w:rPr>
            </w:pPr>
          </w:p>
        </w:tc>
        <w:tc>
          <w:tcPr>
            <w:tcW w:w="850" w:type="dxa"/>
            <w:gridSpan w:val="2"/>
            <w:shd w:val="solid" w:color="FFFFFF" w:fill="auto"/>
          </w:tcPr>
          <w:p>
            <w:pPr>
              <w:pStyle w:val="57"/>
              <w:overflowPunct/>
              <w:autoSpaceDE/>
              <w:autoSpaceDN/>
              <w:adjustRightInd/>
              <w:jc w:val="left"/>
              <w:textAlignment w:val="auto"/>
              <w:rPr>
                <w:rFonts w:eastAsia="Malgun Gothic"/>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57"/>
              <w:overflowPunct/>
              <w:autoSpaceDE/>
              <w:autoSpaceDN/>
              <w:adjustRightInd/>
              <w:jc w:val="left"/>
              <w:textAlignment w:val="auto"/>
              <w:rPr>
                <w:rFonts w:eastAsia="Malgun Gothic"/>
                <w:sz w:val="16"/>
                <w:szCs w:val="16"/>
                <w:lang w:eastAsia="zh-CN"/>
              </w:rPr>
            </w:pPr>
          </w:p>
        </w:tc>
        <w:tc>
          <w:tcPr>
            <w:tcW w:w="800" w:type="dxa"/>
            <w:shd w:val="solid" w:color="FFFFFF" w:fill="auto"/>
          </w:tcPr>
          <w:p>
            <w:pPr>
              <w:pStyle w:val="57"/>
              <w:overflowPunct/>
              <w:autoSpaceDE/>
              <w:autoSpaceDN/>
              <w:adjustRightInd/>
              <w:jc w:val="left"/>
              <w:textAlignment w:val="auto"/>
              <w:rPr>
                <w:rFonts w:eastAsia="Malgun Gothic"/>
                <w:sz w:val="16"/>
                <w:szCs w:val="16"/>
                <w:lang w:eastAsia="zh-CN"/>
              </w:rPr>
            </w:pPr>
          </w:p>
        </w:tc>
        <w:tc>
          <w:tcPr>
            <w:tcW w:w="1094" w:type="dxa"/>
            <w:shd w:val="solid" w:color="FFFFFF" w:fill="auto"/>
          </w:tcPr>
          <w:p>
            <w:pPr>
              <w:pStyle w:val="57"/>
              <w:overflowPunct/>
              <w:autoSpaceDE/>
              <w:autoSpaceDN/>
              <w:adjustRightInd/>
              <w:jc w:val="left"/>
              <w:textAlignment w:val="auto"/>
              <w:rPr>
                <w:rFonts w:eastAsia="Malgun Gothic"/>
                <w:sz w:val="16"/>
                <w:szCs w:val="16"/>
                <w:lang w:eastAsia="zh-CN"/>
              </w:rPr>
            </w:pPr>
          </w:p>
        </w:tc>
        <w:tc>
          <w:tcPr>
            <w:tcW w:w="454" w:type="dxa"/>
            <w:shd w:val="solid" w:color="FFFFFF" w:fill="auto"/>
          </w:tcPr>
          <w:p>
            <w:pPr>
              <w:pStyle w:val="57"/>
              <w:overflowPunct/>
              <w:autoSpaceDE/>
              <w:autoSpaceDN/>
              <w:adjustRightInd/>
              <w:jc w:val="left"/>
              <w:textAlignment w:val="auto"/>
              <w:rPr>
                <w:rFonts w:eastAsia="Malgun Gothic"/>
                <w:sz w:val="16"/>
                <w:szCs w:val="16"/>
              </w:rPr>
            </w:pPr>
          </w:p>
        </w:tc>
        <w:tc>
          <w:tcPr>
            <w:tcW w:w="425" w:type="dxa"/>
            <w:shd w:val="solid" w:color="FFFFFF" w:fill="auto"/>
          </w:tcPr>
          <w:p>
            <w:pPr>
              <w:pStyle w:val="57"/>
              <w:overflowPunct/>
              <w:autoSpaceDE/>
              <w:autoSpaceDN/>
              <w:adjustRightInd/>
              <w:jc w:val="left"/>
              <w:textAlignment w:val="auto"/>
              <w:rPr>
                <w:rFonts w:eastAsia="Malgun Gothic"/>
                <w:sz w:val="16"/>
                <w:szCs w:val="16"/>
              </w:rPr>
            </w:pPr>
          </w:p>
        </w:tc>
        <w:tc>
          <w:tcPr>
            <w:tcW w:w="425" w:type="dxa"/>
            <w:shd w:val="solid" w:color="FFFFFF" w:fill="auto"/>
          </w:tcPr>
          <w:p>
            <w:pPr>
              <w:pStyle w:val="57"/>
              <w:overflowPunct/>
              <w:autoSpaceDE/>
              <w:autoSpaceDN/>
              <w:adjustRightInd/>
              <w:jc w:val="left"/>
              <w:textAlignment w:val="auto"/>
              <w:rPr>
                <w:rFonts w:eastAsia="Malgun Gothic"/>
                <w:sz w:val="16"/>
                <w:szCs w:val="16"/>
              </w:rPr>
            </w:pPr>
          </w:p>
        </w:tc>
        <w:tc>
          <w:tcPr>
            <w:tcW w:w="4820" w:type="dxa"/>
            <w:shd w:val="solid" w:color="FFFFFF" w:fill="auto"/>
          </w:tcPr>
          <w:p>
            <w:pPr>
              <w:pStyle w:val="57"/>
              <w:overflowPunct/>
              <w:autoSpaceDE/>
              <w:autoSpaceDN/>
              <w:adjustRightInd/>
              <w:jc w:val="left"/>
              <w:textAlignment w:val="auto"/>
              <w:rPr>
                <w:rFonts w:eastAsia="Malgun Gothic"/>
                <w:sz w:val="16"/>
                <w:szCs w:val="16"/>
                <w:lang w:eastAsia="zh-CN"/>
              </w:rPr>
            </w:pPr>
          </w:p>
        </w:tc>
        <w:tc>
          <w:tcPr>
            <w:tcW w:w="850" w:type="dxa"/>
            <w:gridSpan w:val="2"/>
            <w:shd w:val="solid" w:color="FFFFFF" w:fill="auto"/>
          </w:tcPr>
          <w:p>
            <w:pPr>
              <w:pStyle w:val="57"/>
              <w:overflowPunct/>
              <w:autoSpaceDE/>
              <w:autoSpaceDN/>
              <w:adjustRightInd/>
              <w:jc w:val="left"/>
              <w:textAlignment w:val="auto"/>
              <w:rPr>
                <w:rFonts w:eastAsia="Malgun Gothic"/>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57"/>
              <w:overflowPunct/>
              <w:autoSpaceDE/>
              <w:autoSpaceDN/>
              <w:adjustRightInd/>
              <w:jc w:val="left"/>
              <w:textAlignment w:val="auto"/>
              <w:rPr>
                <w:rFonts w:eastAsia="Malgun Gothic"/>
                <w:sz w:val="16"/>
                <w:szCs w:val="16"/>
                <w:lang w:eastAsia="zh-CN"/>
              </w:rPr>
            </w:pPr>
          </w:p>
        </w:tc>
        <w:tc>
          <w:tcPr>
            <w:tcW w:w="800" w:type="dxa"/>
            <w:shd w:val="solid" w:color="FFFFFF" w:fill="auto"/>
          </w:tcPr>
          <w:p>
            <w:pPr>
              <w:pStyle w:val="57"/>
              <w:overflowPunct/>
              <w:autoSpaceDE/>
              <w:autoSpaceDN/>
              <w:adjustRightInd/>
              <w:jc w:val="left"/>
              <w:textAlignment w:val="auto"/>
              <w:rPr>
                <w:rFonts w:eastAsia="Malgun Gothic"/>
                <w:sz w:val="16"/>
                <w:szCs w:val="16"/>
                <w:lang w:eastAsia="zh-CN"/>
              </w:rPr>
            </w:pPr>
          </w:p>
        </w:tc>
        <w:tc>
          <w:tcPr>
            <w:tcW w:w="1094" w:type="dxa"/>
            <w:shd w:val="solid" w:color="FFFFFF" w:fill="auto"/>
          </w:tcPr>
          <w:p>
            <w:pPr>
              <w:pStyle w:val="57"/>
              <w:overflowPunct/>
              <w:autoSpaceDE/>
              <w:autoSpaceDN/>
              <w:adjustRightInd/>
              <w:jc w:val="left"/>
              <w:textAlignment w:val="auto"/>
              <w:rPr>
                <w:rFonts w:eastAsia="Malgun Gothic"/>
                <w:sz w:val="16"/>
                <w:szCs w:val="16"/>
                <w:lang w:eastAsia="zh-CN"/>
              </w:rPr>
            </w:pPr>
          </w:p>
        </w:tc>
        <w:tc>
          <w:tcPr>
            <w:tcW w:w="454" w:type="dxa"/>
            <w:shd w:val="solid" w:color="FFFFFF" w:fill="auto"/>
          </w:tcPr>
          <w:p>
            <w:pPr>
              <w:pStyle w:val="57"/>
              <w:overflowPunct/>
              <w:autoSpaceDE/>
              <w:autoSpaceDN/>
              <w:adjustRightInd/>
              <w:jc w:val="left"/>
              <w:textAlignment w:val="auto"/>
              <w:rPr>
                <w:rFonts w:eastAsia="Malgun Gothic"/>
                <w:sz w:val="16"/>
                <w:szCs w:val="16"/>
              </w:rPr>
            </w:pPr>
          </w:p>
        </w:tc>
        <w:tc>
          <w:tcPr>
            <w:tcW w:w="425" w:type="dxa"/>
            <w:shd w:val="solid" w:color="FFFFFF" w:fill="auto"/>
          </w:tcPr>
          <w:p>
            <w:pPr>
              <w:pStyle w:val="57"/>
              <w:overflowPunct/>
              <w:autoSpaceDE/>
              <w:autoSpaceDN/>
              <w:adjustRightInd/>
              <w:jc w:val="left"/>
              <w:textAlignment w:val="auto"/>
              <w:rPr>
                <w:rFonts w:eastAsia="Malgun Gothic"/>
                <w:sz w:val="16"/>
                <w:szCs w:val="16"/>
              </w:rPr>
            </w:pPr>
          </w:p>
        </w:tc>
        <w:tc>
          <w:tcPr>
            <w:tcW w:w="425" w:type="dxa"/>
            <w:shd w:val="solid" w:color="FFFFFF" w:fill="auto"/>
          </w:tcPr>
          <w:p>
            <w:pPr>
              <w:pStyle w:val="57"/>
              <w:overflowPunct/>
              <w:autoSpaceDE/>
              <w:autoSpaceDN/>
              <w:adjustRightInd/>
              <w:jc w:val="left"/>
              <w:textAlignment w:val="auto"/>
              <w:rPr>
                <w:rFonts w:eastAsia="Malgun Gothic"/>
                <w:sz w:val="16"/>
                <w:szCs w:val="16"/>
              </w:rPr>
            </w:pPr>
          </w:p>
        </w:tc>
        <w:tc>
          <w:tcPr>
            <w:tcW w:w="4820" w:type="dxa"/>
            <w:shd w:val="solid" w:color="FFFFFF" w:fill="auto"/>
          </w:tcPr>
          <w:p>
            <w:pPr>
              <w:pStyle w:val="57"/>
              <w:overflowPunct/>
              <w:autoSpaceDE/>
              <w:autoSpaceDN/>
              <w:adjustRightInd/>
              <w:jc w:val="left"/>
              <w:textAlignment w:val="auto"/>
              <w:rPr>
                <w:rFonts w:eastAsia="Malgun Gothic"/>
                <w:sz w:val="16"/>
                <w:szCs w:val="16"/>
                <w:lang w:eastAsia="zh-CN"/>
              </w:rPr>
            </w:pPr>
          </w:p>
        </w:tc>
        <w:tc>
          <w:tcPr>
            <w:tcW w:w="850" w:type="dxa"/>
            <w:gridSpan w:val="2"/>
            <w:shd w:val="solid" w:color="FFFFFF" w:fill="auto"/>
          </w:tcPr>
          <w:p>
            <w:pPr>
              <w:pStyle w:val="57"/>
              <w:overflowPunct/>
              <w:autoSpaceDE/>
              <w:autoSpaceDN/>
              <w:adjustRightInd/>
              <w:jc w:val="left"/>
              <w:textAlignment w:val="auto"/>
              <w:rPr>
                <w:rFonts w:eastAsia="Malgun Gothic"/>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c>
          <w:tcPr>
            <w:tcW w:w="454" w:type="dxa"/>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c>
          <w:tcPr>
            <w:tcW w:w="4820" w:type="dxa"/>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c>
          <w:tcPr>
            <w:tcW w:w="850" w:type="dxa"/>
            <w:gridSpan w:val="2"/>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c>
          <w:tcPr>
            <w:tcW w:w="454" w:type="dxa"/>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c>
          <w:tcPr>
            <w:tcW w:w="4820" w:type="dxa"/>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c>
          <w:tcPr>
            <w:tcW w:w="850" w:type="dxa"/>
            <w:gridSpan w:val="2"/>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c>
          <w:tcPr>
            <w:tcW w:w="454" w:type="dxa"/>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c>
          <w:tcPr>
            <w:tcW w:w="4820" w:type="dxa"/>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c>
          <w:tcPr>
            <w:tcW w:w="850" w:type="dxa"/>
            <w:gridSpan w:val="2"/>
            <w:tcBorders>
              <w:top w:val="single" w:color="auto" w:sz="6" w:space="0"/>
              <w:left w:val="single" w:color="auto" w:sz="6" w:space="0"/>
              <w:bottom w:val="single" w:color="auto" w:sz="6" w:space="0"/>
              <w:right w:val="single" w:color="auto" w:sz="6" w:space="0"/>
            </w:tcBorders>
            <w:shd w:val="solid" w:color="FFFFFF" w:fill="auto"/>
          </w:tcPr>
          <w:p>
            <w:pPr>
              <w:pStyle w:val="57"/>
              <w:overflowPunct/>
              <w:autoSpaceDE/>
              <w:autoSpaceDN/>
              <w:adjustRightInd/>
              <w:jc w:val="left"/>
              <w:textAlignment w:val="auto"/>
              <w:rPr>
                <w:rFonts w:eastAsia="Malgun Gothic"/>
                <w:sz w:val="16"/>
                <w:szCs w:val="16"/>
                <w:lang w:eastAsia="zh-CN"/>
              </w:rPr>
            </w:pPr>
          </w:p>
        </w:tc>
      </w:tr>
    </w:tbl>
    <w:p>
      <w:pPr>
        <w:tabs>
          <w:tab w:val="left" w:pos="2589"/>
        </w:tabs>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framePr w:wrap="around" w:vAnchor="text" w:hAnchor="margin" w:xAlign="right" w:y="1"/>
      <w:widowControl/>
    </w:pPr>
    <w:r>
      <w:fldChar w:fldCharType="begin"/>
    </w:r>
    <w:r>
      <w:instrText xml:space="preserve"> STYLEREF ZA </w:instrText>
    </w:r>
    <w:r>
      <w:fldChar w:fldCharType="separate"/>
    </w:r>
    <w:r>
      <w:t>3GPP TR 22.867 V0.0.0 (2020-08)</w:t>
    </w:r>
    <w:r>
      <w:fldChar w:fldCharType="end"/>
    </w:r>
  </w:p>
  <w:p>
    <w:pPr>
      <w:pStyle w:val="36"/>
      <w:framePr w:wrap="around" w:vAnchor="text" w:hAnchor="margin" w:xAlign="center" w:y="1"/>
      <w:widowControl/>
    </w:pPr>
    <w:r>
      <w:fldChar w:fldCharType="begin"/>
    </w:r>
    <w:r>
      <w:instrText xml:space="preserve"> PAGE </w:instrText>
    </w:r>
    <w:r>
      <w:fldChar w:fldCharType="separate"/>
    </w:r>
    <w:r>
      <w:t>3</w:t>
    </w:r>
    <w:r>
      <w:fldChar w:fldCharType="end"/>
    </w:r>
  </w:p>
  <w:p>
    <w:pPr>
      <w:pStyle w:val="36"/>
      <w:framePr w:wrap="around" w:vAnchor="text" w:hAnchor="margin" w:y="1"/>
      <w:widowControl/>
    </w:pPr>
    <w:r>
      <w:fldChar w:fldCharType="begin"/>
    </w:r>
    <w:r>
      <w:instrText xml:space="preserve"> STYLEREF ZGSM </w:instrText>
    </w:r>
    <w:r>
      <w:fldChar w:fldCharType="separate"/>
    </w:r>
    <w:r>
      <w:t>Release 18</w:t>
    </w:r>
    <w:r>
      <w:fldChar w:fldCharType="end"/>
    </w:r>
  </w:p>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3B38"/>
    <w:multiLevelType w:val="multilevel"/>
    <w:tmpl w:val="09483B38"/>
    <w:lvl w:ilvl="0" w:tentative="0">
      <w:start w:val="1"/>
      <w:numFmt w:val="decimal"/>
      <w:pStyle w:val="2"/>
      <w:suff w:val="space"/>
      <w:lvlText w:val="Chapter %1"/>
      <w:lvlJc w:val="left"/>
      <w:pPr>
        <w:ind w:left="0" w:firstLine="0"/>
      </w:pPr>
    </w:lvl>
    <w:lvl w:ilvl="1" w:tentative="0">
      <w:start w:val="1"/>
      <w:numFmt w:val="none"/>
      <w:pStyle w:val="3"/>
      <w:suff w:val="nothing"/>
      <w:lvlText w:val=""/>
      <w:lvlJc w:val="left"/>
      <w:pPr>
        <w:ind w:left="0" w:firstLine="0"/>
      </w:pPr>
    </w:lvl>
    <w:lvl w:ilvl="2" w:tentative="0">
      <w:start w:val="1"/>
      <w:numFmt w:val="none"/>
      <w:pStyle w:val="4"/>
      <w:suff w:val="nothing"/>
      <w:lvlText w:val=""/>
      <w:lvlJc w:val="left"/>
      <w:pPr>
        <w:ind w:left="0" w:firstLine="0"/>
      </w:pPr>
    </w:lvl>
    <w:lvl w:ilvl="3" w:tentative="0">
      <w:start w:val="1"/>
      <w:numFmt w:val="none"/>
      <w:pStyle w:val="5"/>
      <w:suff w:val="nothing"/>
      <w:lvlText w:val=""/>
      <w:lvlJc w:val="left"/>
      <w:pPr>
        <w:ind w:left="0" w:firstLine="0"/>
      </w:pPr>
    </w:lvl>
    <w:lvl w:ilvl="4" w:tentative="0">
      <w:start w:val="1"/>
      <w:numFmt w:val="none"/>
      <w:pStyle w:val="6"/>
      <w:suff w:val="nothing"/>
      <w:lvlText w:val=""/>
      <w:lvlJc w:val="left"/>
      <w:pPr>
        <w:ind w:left="0" w:firstLine="0"/>
      </w:pPr>
    </w:lvl>
    <w:lvl w:ilvl="5" w:tentative="0">
      <w:start w:val="1"/>
      <w:numFmt w:val="none"/>
      <w:pStyle w:val="7"/>
      <w:suff w:val="nothing"/>
      <w:lvlText w:val=""/>
      <w:lvlJc w:val="left"/>
      <w:pPr>
        <w:ind w:left="0" w:firstLine="0"/>
      </w:pPr>
    </w:lvl>
    <w:lvl w:ilvl="6" w:tentative="0">
      <w:start w:val="1"/>
      <w:numFmt w:val="none"/>
      <w:pStyle w:val="8"/>
      <w:suff w:val="nothing"/>
      <w:lvlText w:val=""/>
      <w:lvlJc w:val="left"/>
      <w:pPr>
        <w:ind w:left="0" w:firstLine="0"/>
      </w:pPr>
    </w:lvl>
    <w:lvl w:ilvl="7" w:tentative="0">
      <w:start w:val="1"/>
      <w:numFmt w:val="none"/>
      <w:pStyle w:val="9"/>
      <w:suff w:val="nothing"/>
      <w:lvlText w:val=""/>
      <w:lvlJc w:val="left"/>
      <w:pPr>
        <w:ind w:left="0" w:firstLine="0"/>
      </w:pPr>
    </w:lvl>
    <w:lvl w:ilvl="8" w:tentative="0">
      <w:start w:val="1"/>
      <w:numFmt w:val="none"/>
      <w:pStyle w:val="10"/>
      <w:suff w:val="nothing"/>
      <w:lvlText w:val=""/>
      <w:lvlJc w:val="left"/>
      <w:pPr>
        <w:ind w:left="0" w:firstLine="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xu-chinatelecom">
    <w15:presenceInfo w15:providerId="None" w15:userId="xiaxu-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9A2"/>
    <w:rsid w:val="00002141"/>
    <w:rsid w:val="000028A7"/>
    <w:rsid w:val="00002CD7"/>
    <w:rsid w:val="000068E1"/>
    <w:rsid w:val="00014338"/>
    <w:rsid w:val="000160F4"/>
    <w:rsid w:val="0001677C"/>
    <w:rsid w:val="00016926"/>
    <w:rsid w:val="00020C2B"/>
    <w:rsid w:val="00024CA4"/>
    <w:rsid w:val="0002570C"/>
    <w:rsid w:val="000257DD"/>
    <w:rsid w:val="00026128"/>
    <w:rsid w:val="00030A11"/>
    <w:rsid w:val="00031C1D"/>
    <w:rsid w:val="000349B2"/>
    <w:rsid w:val="00035069"/>
    <w:rsid w:val="0003711B"/>
    <w:rsid w:val="00045F55"/>
    <w:rsid w:val="000476C2"/>
    <w:rsid w:val="000504B1"/>
    <w:rsid w:val="00051FE9"/>
    <w:rsid w:val="00052331"/>
    <w:rsid w:val="00057BA5"/>
    <w:rsid w:val="00057BF9"/>
    <w:rsid w:val="00061564"/>
    <w:rsid w:val="000637AB"/>
    <w:rsid w:val="00064387"/>
    <w:rsid w:val="0006552E"/>
    <w:rsid w:val="00065F12"/>
    <w:rsid w:val="000716CB"/>
    <w:rsid w:val="00071F5D"/>
    <w:rsid w:val="00072E17"/>
    <w:rsid w:val="00073081"/>
    <w:rsid w:val="00076508"/>
    <w:rsid w:val="00076B6D"/>
    <w:rsid w:val="00076D06"/>
    <w:rsid w:val="000816B2"/>
    <w:rsid w:val="00082A6C"/>
    <w:rsid w:val="0009022A"/>
    <w:rsid w:val="00092C9A"/>
    <w:rsid w:val="00093E7E"/>
    <w:rsid w:val="00096BCF"/>
    <w:rsid w:val="00097245"/>
    <w:rsid w:val="000A3943"/>
    <w:rsid w:val="000B1D62"/>
    <w:rsid w:val="000B3B7B"/>
    <w:rsid w:val="000B545F"/>
    <w:rsid w:val="000B5A89"/>
    <w:rsid w:val="000B5DD2"/>
    <w:rsid w:val="000C16A0"/>
    <w:rsid w:val="000C1AB3"/>
    <w:rsid w:val="000C45DB"/>
    <w:rsid w:val="000C51F5"/>
    <w:rsid w:val="000C5633"/>
    <w:rsid w:val="000D2554"/>
    <w:rsid w:val="000D6CFC"/>
    <w:rsid w:val="000E0F2C"/>
    <w:rsid w:val="000E5287"/>
    <w:rsid w:val="000E57A8"/>
    <w:rsid w:val="000F1E79"/>
    <w:rsid w:val="000F371A"/>
    <w:rsid w:val="000F4ABA"/>
    <w:rsid w:val="000F64C1"/>
    <w:rsid w:val="00102674"/>
    <w:rsid w:val="0010314A"/>
    <w:rsid w:val="00104490"/>
    <w:rsid w:val="00104FA3"/>
    <w:rsid w:val="0010624C"/>
    <w:rsid w:val="00106E85"/>
    <w:rsid w:val="0010716D"/>
    <w:rsid w:val="00107229"/>
    <w:rsid w:val="00107DDF"/>
    <w:rsid w:val="0011379C"/>
    <w:rsid w:val="0011538F"/>
    <w:rsid w:val="001200C3"/>
    <w:rsid w:val="001250B4"/>
    <w:rsid w:val="00126332"/>
    <w:rsid w:val="00132538"/>
    <w:rsid w:val="00132DD2"/>
    <w:rsid w:val="001346C5"/>
    <w:rsid w:val="001360E5"/>
    <w:rsid w:val="001408C7"/>
    <w:rsid w:val="00144539"/>
    <w:rsid w:val="00144A9C"/>
    <w:rsid w:val="00150B17"/>
    <w:rsid w:val="00151F46"/>
    <w:rsid w:val="00152FFF"/>
    <w:rsid w:val="00153528"/>
    <w:rsid w:val="00153773"/>
    <w:rsid w:val="00153F48"/>
    <w:rsid w:val="00155892"/>
    <w:rsid w:val="00157B58"/>
    <w:rsid w:val="00161D55"/>
    <w:rsid w:val="001650A3"/>
    <w:rsid w:val="00165BF1"/>
    <w:rsid w:val="001724A6"/>
    <w:rsid w:val="00173862"/>
    <w:rsid w:val="00176487"/>
    <w:rsid w:val="00180F4E"/>
    <w:rsid w:val="00183D7B"/>
    <w:rsid w:val="001860DA"/>
    <w:rsid w:val="001870A0"/>
    <w:rsid w:val="001873C3"/>
    <w:rsid w:val="00190559"/>
    <w:rsid w:val="00190B4E"/>
    <w:rsid w:val="00196680"/>
    <w:rsid w:val="001A08AA"/>
    <w:rsid w:val="001A0C58"/>
    <w:rsid w:val="001A4303"/>
    <w:rsid w:val="001A46C1"/>
    <w:rsid w:val="001A64B1"/>
    <w:rsid w:val="001A67B8"/>
    <w:rsid w:val="001A72D8"/>
    <w:rsid w:val="001B1353"/>
    <w:rsid w:val="001B32B5"/>
    <w:rsid w:val="001B3DDD"/>
    <w:rsid w:val="001B4679"/>
    <w:rsid w:val="001C3295"/>
    <w:rsid w:val="001C37EB"/>
    <w:rsid w:val="001C6003"/>
    <w:rsid w:val="001C69DF"/>
    <w:rsid w:val="001D1294"/>
    <w:rsid w:val="001D3800"/>
    <w:rsid w:val="001D38C3"/>
    <w:rsid w:val="001D395B"/>
    <w:rsid w:val="001D580C"/>
    <w:rsid w:val="001D5B54"/>
    <w:rsid w:val="001D6109"/>
    <w:rsid w:val="001D6A0A"/>
    <w:rsid w:val="001E0C88"/>
    <w:rsid w:val="001E175A"/>
    <w:rsid w:val="001E3599"/>
    <w:rsid w:val="001E4927"/>
    <w:rsid w:val="001F1184"/>
    <w:rsid w:val="001F1C5D"/>
    <w:rsid w:val="001F4970"/>
    <w:rsid w:val="001F77E5"/>
    <w:rsid w:val="0020035A"/>
    <w:rsid w:val="00200AD4"/>
    <w:rsid w:val="0020106D"/>
    <w:rsid w:val="00203B4E"/>
    <w:rsid w:val="00204052"/>
    <w:rsid w:val="002042CA"/>
    <w:rsid w:val="002100AC"/>
    <w:rsid w:val="002109F4"/>
    <w:rsid w:val="002138EA"/>
    <w:rsid w:val="00214946"/>
    <w:rsid w:val="00214B01"/>
    <w:rsid w:val="00214FBD"/>
    <w:rsid w:val="00215D2B"/>
    <w:rsid w:val="00216745"/>
    <w:rsid w:val="002206B8"/>
    <w:rsid w:val="002208C7"/>
    <w:rsid w:val="00221060"/>
    <w:rsid w:val="002212C1"/>
    <w:rsid w:val="00221BF0"/>
    <w:rsid w:val="00222897"/>
    <w:rsid w:val="00230AAD"/>
    <w:rsid w:val="00232ED1"/>
    <w:rsid w:val="00234A8D"/>
    <w:rsid w:val="00234EE0"/>
    <w:rsid w:val="00235394"/>
    <w:rsid w:val="00243616"/>
    <w:rsid w:val="0024787E"/>
    <w:rsid w:val="002548E0"/>
    <w:rsid w:val="00256010"/>
    <w:rsid w:val="002604D8"/>
    <w:rsid w:val="00260DEF"/>
    <w:rsid w:val="0026171C"/>
    <w:rsid w:val="0026179F"/>
    <w:rsid w:val="00263AC2"/>
    <w:rsid w:val="00263ACB"/>
    <w:rsid w:val="002738AF"/>
    <w:rsid w:val="00274E1A"/>
    <w:rsid w:val="0027573D"/>
    <w:rsid w:val="00281557"/>
    <w:rsid w:val="00282213"/>
    <w:rsid w:val="002848B3"/>
    <w:rsid w:val="00284E5B"/>
    <w:rsid w:val="00286B41"/>
    <w:rsid w:val="002878CA"/>
    <w:rsid w:val="00290D75"/>
    <w:rsid w:val="00291307"/>
    <w:rsid w:val="00292186"/>
    <w:rsid w:val="002938B8"/>
    <w:rsid w:val="002942E3"/>
    <w:rsid w:val="00295484"/>
    <w:rsid w:val="002A039B"/>
    <w:rsid w:val="002A2EF2"/>
    <w:rsid w:val="002A32DC"/>
    <w:rsid w:val="002A71C4"/>
    <w:rsid w:val="002B4AA7"/>
    <w:rsid w:val="002B77D0"/>
    <w:rsid w:val="002C1D61"/>
    <w:rsid w:val="002C25CB"/>
    <w:rsid w:val="002C32F8"/>
    <w:rsid w:val="002C3405"/>
    <w:rsid w:val="002C448F"/>
    <w:rsid w:val="002C65F0"/>
    <w:rsid w:val="002D0260"/>
    <w:rsid w:val="002D3DB7"/>
    <w:rsid w:val="002E1882"/>
    <w:rsid w:val="002E3A03"/>
    <w:rsid w:val="002E405A"/>
    <w:rsid w:val="002E5491"/>
    <w:rsid w:val="002F4093"/>
    <w:rsid w:val="002F462F"/>
    <w:rsid w:val="002F567D"/>
    <w:rsid w:val="002F56B1"/>
    <w:rsid w:val="002F5D9E"/>
    <w:rsid w:val="002F5ECF"/>
    <w:rsid w:val="002F6BC7"/>
    <w:rsid w:val="002F7124"/>
    <w:rsid w:val="002F780E"/>
    <w:rsid w:val="00301BD7"/>
    <w:rsid w:val="003028CA"/>
    <w:rsid w:val="003029FF"/>
    <w:rsid w:val="00302FD1"/>
    <w:rsid w:val="0030508E"/>
    <w:rsid w:val="00306CE0"/>
    <w:rsid w:val="00307D36"/>
    <w:rsid w:val="00313E28"/>
    <w:rsid w:val="0032094E"/>
    <w:rsid w:val="003258FE"/>
    <w:rsid w:val="003274EA"/>
    <w:rsid w:val="00327632"/>
    <w:rsid w:val="00327900"/>
    <w:rsid w:val="00331982"/>
    <w:rsid w:val="003319A5"/>
    <w:rsid w:val="0033267C"/>
    <w:rsid w:val="00333E4B"/>
    <w:rsid w:val="0033481B"/>
    <w:rsid w:val="00335CC6"/>
    <w:rsid w:val="00335D6E"/>
    <w:rsid w:val="00335DC0"/>
    <w:rsid w:val="003374A9"/>
    <w:rsid w:val="00340EEC"/>
    <w:rsid w:val="0034273B"/>
    <w:rsid w:val="00346BC3"/>
    <w:rsid w:val="00346D57"/>
    <w:rsid w:val="00347500"/>
    <w:rsid w:val="00347A39"/>
    <w:rsid w:val="0035275D"/>
    <w:rsid w:val="00354EAB"/>
    <w:rsid w:val="003553F0"/>
    <w:rsid w:val="0035608F"/>
    <w:rsid w:val="00357FEC"/>
    <w:rsid w:val="0036058F"/>
    <w:rsid w:val="00367724"/>
    <w:rsid w:val="00367974"/>
    <w:rsid w:val="00371798"/>
    <w:rsid w:val="003738D6"/>
    <w:rsid w:val="0037403E"/>
    <w:rsid w:val="003757AA"/>
    <w:rsid w:val="003766D9"/>
    <w:rsid w:val="00377FBF"/>
    <w:rsid w:val="0038067B"/>
    <w:rsid w:val="00383B66"/>
    <w:rsid w:val="00384ACD"/>
    <w:rsid w:val="00385D96"/>
    <w:rsid w:val="00394B67"/>
    <w:rsid w:val="0039757D"/>
    <w:rsid w:val="003B3865"/>
    <w:rsid w:val="003B4DE4"/>
    <w:rsid w:val="003B6025"/>
    <w:rsid w:val="003C103A"/>
    <w:rsid w:val="003C1AFC"/>
    <w:rsid w:val="003C701A"/>
    <w:rsid w:val="003C797F"/>
    <w:rsid w:val="003D3438"/>
    <w:rsid w:val="003D5126"/>
    <w:rsid w:val="003D5C48"/>
    <w:rsid w:val="003D66C5"/>
    <w:rsid w:val="003E2432"/>
    <w:rsid w:val="003E36B8"/>
    <w:rsid w:val="003E5EE6"/>
    <w:rsid w:val="003E60A0"/>
    <w:rsid w:val="003F25A6"/>
    <w:rsid w:val="003F3409"/>
    <w:rsid w:val="003F36D9"/>
    <w:rsid w:val="003F3765"/>
    <w:rsid w:val="003F435A"/>
    <w:rsid w:val="003F7F72"/>
    <w:rsid w:val="00401136"/>
    <w:rsid w:val="00404677"/>
    <w:rsid w:val="00404DB5"/>
    <w:rsid w:val="0040727F"/>
    <w:rsid w:val="00407BA3"/>
    <w:rsid w:val="00411698"/>
    <w:rsid w:val="004161A5"/>
    <w:rsid w:val="0042021B"/>
    <w:rsid w:val="00420E4D"/>
    <w:rsid w:val="00421A63"/>
    <w:rsid w:val="00423024"/>
    <w:rsid w:val="00426E23"/>
    <w:rsid w:val="00426F5C"/>
    <w:rsid w:val="00426F75"/>
    <w:rsid w:val="00430648"/>
    <w:rsid w:val="004333AA"/>
    <w:rsid w:val="004344EB"/>
    <w:rsid w:val="00434814"/>
    <w:rsid w:val="00435CBF"/>
    <w:rsid w:val="0043712F"/>
    <w:rsid w:val="0044005F"/>
    <w:rsid w:val="0044659A"/>
    <w:rsid w:val="00451927"/>
    <w:rsid w:val="004540EA"/>
    <w:rsid w:val="00454DB6"/>
    <w:rsid w:val="00457BD2"/>
    <w:rsid w:val="00460FC3"/>
    <w:rsid w:val="0046127E"/>
    <w:rsid w:val="00463E15"/>
    <w:rsid w:val="004642B2"/>
    <w:rsid w:val="0046433E"/>
    <w:rsid w:val="00464DEB"/>
    <w:rsid w:val="00465CB6"/>
    <w:rsid w:val="00470BAE"/>
    <w:rsid w:val="00470E5B"/>
    <w:rsid w:val="00474F0E"/>
    <w:rsid w:val="00481216"/>
    <w:rsid w:val="004821B7"/>
    <w:rsid w:val="00482F36"/>
    <w:rsid w:val="00485926"/>
    <w:rsid w:val="004919C8"/>
    <w:rsid w:val="0049556D"/>
    <w:rsid w:val="004A0C6D"/>
    <w:rsid w:val="004A0C99"/>
    <w:rsid w:val="004A2CF6"/>
    <w:rsid w:val="004A3C93"/>
    <w:rsid w:val="004A6F81"/>
    <w:rsid w:val="004A6FC4"/>
    <w:rsid w:val="004A72B2"/>
    <w:rsid w:val="004B01E2"/>
    <w:rsid w:val="004B0C90"/>
    <w:rsid w:val="004B1225"/>
    <w:rsid w:val="004B46A3"/>
    <w:rsid w:val="004B62D1"/>
    <w:rsid w:val="004C102F"/>
    <w:rsid w:val="004C41E4"/>
    <w:rsid w:val="004C46BD"/>
    <w:rsid w:val="004C5881"/>
    <w:rsid w:val="004D2121"/>
    <w:rsid w:val="004D330C"/>
    <w:rsid w:val="004D6153"/>
    <w:rsid w:val="004D6976"/>
    <w:rsid w:val="004E1185"/>
    <w:rsid w:val="004E3829"/>
    <w:rsid w:val="004E6159"/>
    <w:rsid w:val="004F1055"/>
    <w:rsid w:val="004F1B8A"/>
    <w:rsid w:val="004F7A2B"/>
    <w:rsid w:val="00500ED2"/>
    <w:rsid w:val="0050198C"/>
    <w:rsid w:val="00502559"/>
    <w:rsid w:val="00505BFA"/>
    <w:rsid w:val="00507024"/>
    <w:rsid w:val="00511EB9"/>
    <w:rsid w:val="00522F8F"/>
    <w:rsid w:val="00523FB9"/>
    <w:rsid w:val="00524588"/>
    <w:rsid w:val="005266E1"/>
    <w:rsid w:val="0052788D"/>
    <w:rsid w:val="005309AB"/>
    <w:rsid w:val="00533AC5"/>
    <w:rsid w:val="0053486F"/>
    <w:rsid w:val="00534988"/>
    <w:rsid w:val="00535DD3"/>
    <w:rsid w:val="0053738C"/>
    <w:rsid w:val="00543B5A"/>
    <w:rsid w:val="005450BA"/>
    <w:rsid w:val="005454A4"/>
    <w:rsid w:val="0055003F"/>
    <w:rsid w:val="0055069D"/>
    <w:rsid w:val="00551E5C"/>
    <w:rsid w:val="00553D48"/>
    <w:rsid w:val="0055656F"/>
    <w:rsid w:val="00556B95"/>
    <w:rsid w:val="00560C7A"/>
    <w:rsid w:val="00561F38"/>
    <w:rsid w:val="005822AE"/>
    <w:rsid w:val="0058363C"/>
    <w:rsid w:val="005838C1"/>
    <w:rsid w:val="00583908"/>
    <w:rsid w:val="005850DD"/>
    <w:rsid w:val="0058750B"/>
    <w:rsid w:val="00587548"/>
    <w:rsid w:val="0058785E"/>
    <w:rsid w:val="00591B8F"/>
    <w:rsid w:val="00593D73"/>
    <w:rsid w:val="005948F3"/>
    <w:rsid w:val="00594E3D"/>
    <w:rsid w:val="005965ED"/>
    <w:rsid w:val="0059710F"/>
    <w:rsid w:val="005A140B"/>
    <w:rsid w:val="005B4D27"/>
    <w:rsid w:val="005B573D"/>
    <w:rsid w:val="005B7A01"/>
    <w:rsid w:val="005C7ABB"/>
    <w:rsid w:val="005C7D61"/>
    <w:rsid w:val="005D35F8"/>
    <w:rsid w:val="005D63D3"/>
    <w:rsid w:val="005D6AD6"/>
    <w:rsid w:val="005E1379"/>
    <w:rsid w:val="005E13F3"/>
    <w:rsid w:val="005E4202"/>
    <w:rsid w:val="005E5407"/>
    <w:rsid w:val="005E615C"/>
    <w:rsid w:val="005E6FE5"/>
    <w:rsid w:val="005E7DD1"/>
    <w:rsid w:val="005F00CF"/>
    <w:rsid w:val="005F0485"/>
    <w:rsid w:val="005F0942"/>
    <w:rsid w:val="005F1FE0"/>
    <w:rsid w:val="005F525D"/>
    <w:rsid w:val="005F6D9E"/>
    <w:rsid w:val="005F6ECF"/>
    <w:rsid w:val="00603D06"/>
    <w:rsid w:val="00605AEC"/>
    <w:rsid w:val="006068B7"/>
    <w:rsid w:val="00623132"/>
    <w:rsid w:val="006244DF"/>
    <w:rsid w:val="006244EB"/>
    <w:rsid w:val="0063186E"/>
    <w:rsid w:val="006318ED"/>
    <w:rsid w:val="006329FB"/>
    <w:rsid w:val="00636C22"/>
    <w:rsid w:val="00644A8F"/>
    <w:rsid w:val="00644D03"/>
    <w:rsid w:val="00650BE2"/>
    <w:rsid w:val="00651288"/>
    <w:rsid w:val="00652775"/>
    <w:rsid w:val="00652D90"/>
    <w:rsid w:val="00653DA1"/>
    <w:rsid w:val="00654030"/>
    <w:rsid w:val="00654FD0"/>
    <w:rsid w:val="006555B1"/>
    <w:rsid w:val="0065740A"/>
    <w:rsid w:val="00660DFB"/>
    <w:rsid w:val="0066164D"/>
    <w:rsid w:val="00663192"/>
    <w:rsid w:val="0067307E"/>
    <w:rsid w:val="006746D9"/>
    <w:rsid w:val="006749C0"/>
    <w:rsid w:val="00674EC1"/>
    <w:rsid w:val="0067566E"/>
    <w:rsid w:val="00676820"/>
    <w:rsid w:val="00676C84"/>
    <w:rsid w:val="00676F40"/>
    <w:rsid w:val="00680C17"/>
    <w:rsid w:val="00682BDF"/>
    <w:rsid w:val="006837AC"/>
    <w:rsid w:val="006866BF"/>
    <w:rsid w:val="006909A9"/>
    <w:rsid w:val="006911E7"/>
    <w:rsid w:val="006917E4"/>
    <w:rsid w:val="00693B15"/>
    <w:rsid w:val="006940B7"/>
    <w:rsid w:val="00697078"/>
    <w:rsid w:val="006973EE"/>
    <w:rsid w:val="006A1BE1"/>
    <w:rsid w:val="006A3057"/>
    <w:rsid w:val="006B0294"/>
    <w:rsid w:val="006B0980"/>
    <w:rsid w:val="006B19C1"/>
    <w:rsid w:val="006B34FE"/>
    <w:rsid w:val="006B3976"/>
    <w:rsid w:val="006B425C"/>
    <w:rsid w:val="006B6238"/>
    <w:rsid w:val="006D1781"/>
    <w:rsid w:val="006D1BD4"/>
    <w:rsid w:val="006D204E"/>
    <w:rsid w:val="006D430A"/>
    <w:rsid w:val="006D473C"/>
    <w:rsid w:val="006E27C5"/>
    <w:rsid w:val="006E72D7"/>
    <w:rsid w:val="006F7328"/>
    <w:rsid w:val="00701FB3"/>
    <w:rsid w:val="00702A88"/>
    <w:rsid w:val="0070646B"/>
    <w:rsid w:val="00710B2B"/>
    <w:rsid w:val="00710D58"/>
    <w:rsid w:val="00711585"/>
    <w:rsid w:val="00711DC8"/>
    <w:rsid w:val="00714157"/>
    <w:rsid w:val="00714D2A"/>
    <w:rsid w:val="00717D24"/>
    <w:rsid w:val="0072241A"/>
    <w:rsid w:val="007237CC"/>
    <w:rsid w:val="00725DA0"/>
    <w:rsid w:val="00731CB7"/>
    <w:rsid w:val="00733125"/>
    <w:rsid w:val="0073354C"/>
    <w:rsid w:val="00734102"/>
    <w:rsid w:val="007345EB"/>
    <w:rsid w:val="00735E13"/>
    <w:rsid w:val="00736EFE"/>
    <w:rsid w:val="00737B66"/>
    <w:rsid w:val="00737FCA"/>
    <w:rsid w:val="00741698"/>
    <w:rsid w:val="0074369C"/>
    <w:rsid w:val="0074390C"/>
    <w:rsid w:val="00743AE6"/>
    <w:rsid w:val="00745B54"/>
    <w:rsid w:val="00746AD1"/>
    <w:rsid w:val="007478F9"/>
    <w:rsid w:val="00753089"/>
    <w:rsid w:val="007558F9"/>
    <w:rsid w:val="00756BC1"/>
    <w:rsid w:val="00761BC1"/>
    <w:rsid w:val="007638C9"/>
    <w:rsid w:val="00764499"/>
    <w:rsid w:val="0076538D"/>
    <w:rsid w:val="00766AD7"/>
    <w:rsid w:val="00766D9D"/>
    <w:rsid w:val="00771E2E"/>
    <w:rsid w:val="00774AC4"/>
    <w:rsid w:val="00776C00"/>
    <w:rsid w:val="00781428"/>
    <w:rsid w:val="00782049"/>
    <w:rsid w:val="0078580B"/>
    <w:rsid w:val="0079212B"/>
    <w:rsid w:val="0079294D"/>
    <w:rsid w:val="00795E0E"/>
    <w:rsid w:val="007A158A"/>
    <w:rsid w:val="007A5191"/>
    <w:rsid w:val="007B1EE4"/>
    <w:rsid w:val="007B293E"/>
    <w:rsid w:val="007B3D6B"/>
    <w:rsid w:val="007B5A85"/>
    <w:rsid w:val="007C1DB6"/>
    <w:rsid w:val="007C3D91"/>
    <w:rsid w:val="007C45C3"/>
    <w:rsid w:val="007C4C2D"/>
    <w:rsid w:val="007D0C27"/>
    <w:rsid w:val="007D12A4"/>
    <w:rsid w:val="007D297A"/>
    <w:rsid w:val="007D3F31"/>
    <w:rsid w:val="007D449F"/>
    <w:rsid w:val="007D58CC"/>
    <w:rsid w:val="007D67AF"/>
    <w:rsid w:val="007D74D5"/>
    <w:rsid w:val="007E0047"/>
    <w:rsid w:val="007E004F"/>
    <w:rsid w:val="007E10C9"/>
    <w:rsid w:val="007E21C9"/>
    <w:rsid w:val="007E358D"/>
    <w:rsid w:val="007E4988"/>
    <w:rsid w:val="007E4996"/>
    <w:rsid w:val="007E5070"/>
    <w:rsid w:val="007E6148"/>
    <w:rsid w:val="007E6438"/>
    <w:rsid w:val="007F0B4A"/>
    <w:rsid w:val="007F0E1E"/>
    <w:rsid w:val="00800718"/>
    <w:rsid w:val="00801638"/>
    <w:rsid w:val="00803CB3"/>
    <w:rsid w:val="008053E4"/>
    <w:rsid w:val="0081253E"/>
    <w:rsid w:val="008154CC"/>
    <w:rsid w:val="00815FB3"/>
    <w:rsid w:val="0081765E"/>
    <w:rsid w:val="00820F59"/>
    <w:rsid w:val="0082235B"/>
    <w:rsid w:val="00836E47"/>
    <w:rsid w:val="00840019"/>
    <w:rsid w:val="00842133"/>
    <w:rsid w:val="00843186"/>
    <w:rsid w:val="00845E47"/>
    <w:rsid w:val="00846934"/>
    <w:rsid w:val="0085537B"/>
    <w:rsid w:val="00860683"/>
    <w:rsid w:val="008634CA"/>
    <w:rsid w:val="008645E4"/>
    <w:rsid w:val="00864622"/>
    <w:rsid w:val="00864CB6"/>
    <w:rsid w:val="00873075"/>
    <w:rsid w:val="0087350C"/>
    <w:rsid w:val="00873685"/>
    <w:rsid w:val="00873802"/>
    <w:rsid w:val="00874BE3"/>
    <w:rsid w:val="00874E70"/>
    <w:rsid w:val="00877707"/>
    <w:rsid w:val="00880A28"/>
    <w:rsid w:val="00880A7F"/>
    <w:rsid w:val="0088112F"/>
    <w:rsid w:val="00883F5C"/>
    <w:rsid w:val="008862DA"/>
    <w:rsid w:val="0089009E"/>
    <w:rsid w:val="00892FB1"/>
    <w:rsid w:val="008949FA"/>
    <w:rsid w:val="008A013D"/>
    <w:rsid w:val="008A1DFF"/>
    <w:rsid w:val="008A4237"/>
    <w:rsid w:val="008A750C"/>
    <w:rsid w:val="008B045D"/>
    <w:rsid w:val="008B2DF8"/>
    <w:rsid w:val="008B4B2A"/>
    <w:rsid w:val="008B6520"/>
    <w:rsid w:val="008C26FA"/>
    <w:rsid w:val="008C4C99"/>
    <w:rsid w:val="008C5188"/>
    <w:rsid w:val="008C5265"/>
    <w:rsid w:val="008C60E9"/>
    <w:rsid w:val="008D094F"/>
    <w:rsid w:val="008D0FCA"/>
    <w:rsid w:val="008D24DF"/>
    <w:rsid w:val="008D7EC1"/>
    <w:rsid w:val="008E13CF"/>
    <w:rsid w:val="008E2967"/>
    <w:rsid w:val="008E3F77"/>
    <w:rsid w:val="008E6A55"/>
    <w:rsid w:val="008F0C9E"/>
    <w:rsid w:val="008F1213"/>
    <w:rsid w:val="008F1D49"/>
    <w:rsid w:val="008F5224"/>
    <w:rsid w:val="008F6152"/>
    <w:rsid w:val="00901D26"/>
    <w:rsid w:val="009064C5"/>
    <w:rsid w:val="00911F08"/>
    <w:rsid w:val="00911FDA"/>
    <w:rsid w:val="0091325E"/>
    <w:rsid w:val="00913DE4"/>
    <w:rsid w:val="00916DB3"/>
    <w:rsid w:val="00917159"/>
    <w:rsid w:val="00921E86"/>
    <w:rsid w:val="009236E5"/>
    <w:rsid w:val="00927319"/>
    <w:rsid w:val="00927C24"/>
    <w:rsid w:val="009346D4"/>
    <w:rsid w:val="00936D1D"/>
    <w:rsid w:val="00941C57"/>
    <w:rsid w:val="0094593B"/>
    <w:rsid w:val="00950480"/>
    <w:rsid w:val="009570A5"/>
    <w:rsid w:val="0096187B"/>
    <w:rsid w:val="00961DD5"/>
    <w:rsid w:val="0096224D"/>
    <w:rsid w:val="00965156"/>
    <w:rsid w:val="00970569"/>
    <w:rsid w:val="009705D1"/>
    <w:rsid w:val="009712DC"/>
    <w:rsid w:val="00972C6A"/>
    <w:rsid w:val="00973F4B"/>
    <w:rsid w:val="00974932"/>
    <w:rsid w:val="009778AE"/>
    <w:rsid w:val="009832D4"/>
    <w:rsid w:val="009837B6"/>
    <w:rsid w:val="00983910"/>
    <w:rsid w:val="00985AE3"/>
    <w:rsid w:val="00987945"/>
    <w:rsid w:val="00994507"/>
    <w:rsid w:val="009969C8"/>
    <w:rsid w:val="009A00EE"/>
    <w:rsid w:val="009A77D8"/>
    <w:rsid w:val="009B0353"/>
    <w:rsid w:val="009B232D"/>
    <w:rsid w:val="009B2E2A"/>
    <w:rsid w:val="009C0727"/>
    <w:rsid w:val="009C32DE"/>
    <w:rsid w:val="009C4A92"/>
    <w:rsid w:val="009C7467"/>
    <w:rsid w:val="009C774B"/>
    <w:rsid w:val="009D060C"/>
    <w:rsid w:val="009D2176"/>
    <w:rsid w:val="009D5CB7"/>
    <w:rsid w:val="009D6013"/>
    <w:rsid w:val="009E091C"/>
    <w:rsid w:val="009E1263"/>
    <w:rsid w:val="009E2043"/>
    <w:rsid w:val="009E24AC"/>
    <w:rsid w:val="009E36AE"/>
    <w:rsid w:val="009E3F50"/>
    <w:rsid w:val="009F099A"/>
    <w:rsid w:val="009F32A0"/>
    <w:rsid w:val="009F3651"/>
    <w:rsid w:val="009F6656"/>
    <w:rsid w:val="00A06F38"/>
    <w:rsid w:val="00A07687"/>
    <w:rsid w:val="00A07FD8"/>
    <w:rsid w:val="00A07FFE"/>
    <w:rsid w:val="00A11E89"/>
    <w:rsid w:val="00A125D9"/>
    <w:rsid w:val="00A150CB"/>
    <w:rsid w:val="00A15A2A"/>
    <w:rsid w:val="00A16FA0"/>
    <w:rsid w:val="00A203B3"/>
    <w:rsid w:val="00A20CFA"/>
    <w:rsid w:val="00A22268"/>
    <w:rsid w:val="00A22C62"/>
    <w:rsid w:val="00A23BBD"/>
    <w:rsid w:val="00A34781"/>
    <w:rsid w:val="00A413A3"/>
    <w:rsid w:val="00A426DE"/>
    <w:rsid w:val="00A43F3A"/>
    <w:rsid w:val="00A44761"/>
    <w:rsid w:val="00A459E3"/>
    <w:rsid w:val="00A45EBB"/>
    <w:rsid w:val="00A50BF2"/>
    <w:rsid w:val="00A50FAC"/>
    <w:rsid w:val="00A51FED"/>
    <w:rsid w:val="00A5424E"/>
    <w:rsid w:val="00A543BA"/>
    <w:rsid w:val="00A57B1A"/>
    <w:rsid w:val="00A602BE"/>
    <w:rsid w:val="00A6051F"/>
    <w:rsid w:val="00A608FA"/>
    <w:rsid w:val="00A622D5"/>
    <w:rsid w:val="00A62929"/>
    <w:rsid w:val="00A747F2"/>
    <w:rsid w:val="00A818C2"/>
    <w:rsid w:val="00A81B15"/>
    <w:rsid w:val="00A84B52"/>
    <w:rsid w:val="00A85DBC"/>
    <w:rsid w:val="00A870CB"/>
    <w:rsid w:val="00A872E4"/>
    <w:rsid w:val="00A93B27"/>
    <w:rsid w:val="00A94121"/>
    <w:rsid w:val="00A95CD3"/>
    <w:rsid w:val="00A9640C"/>
    <w:rsid w:val="00A969A5"/>
    <w:rsid w:val="00A97279"/>
    <w:rsid w:val="00A97425"/>
    <w:rsid w:val="00AA273D"/>
    <w:rsid w:val="00AA548B"/>
    <w:rsid w:val="00AA6BBB"/>
    <w:rsid w:val="00AA76C5"/>
    <w:rsid w:val="00AA7AE9"/>
    <w:rsid w:val="00AB7120"/>
    <w:rsid w:val="00AC1A6A"/>
    <w:rsid w:val="00AC3E82"/>
    <w:rsid w:val="00AC6ED9"/>
    <w:rsid w:val="00AD1472"/>
    <w:rsid w:val="00AD1851"/>
    <w:rsid w:val="00AD62BA"/>
    <w:rsid w:val="00AD742B"/>
    <w:rsid w:val="00AE0C81"/>
    <w:rsid w:val="00AE1300"/>
    <w:rsid w:val="00AE39ED"/>
    <w:rsid w:val="00AF0356"/>
    <w:rsid w:val="00AF175D"/>
    <w:rsid w:val="00AF38EB"/>
    <w:rsid w:val="00AF7559"/>
    <w:rsid w:val="00AF797C"/>
    <w:rsid w:val="00B00D2E"/>
    <w:rsid w:val="00B06E6E"/>
    <w:rsid w:val="00B102F0"/>
    <w:rsid w:val="00B11BCD"/>
    <w:rsid w:val="00B11D37"/>
    <w:rsid w:val="00B14C1D"/>
    <w:rsid w:val="00B165E4"/>
    <w:rsid w:val="00B20FF9"/>
    <w:rsid w:val="00B22015"/>
    <w:rsid w:val="00B2319D"/>
    <w:rsid w:val="00B33069"/>
    <w:rsid w:val="00B35EDF"/>
    <w:rsid w:val="00B3755B"/>
    <w:rsid w:val="00B408B8"/>
    <w:rsid w:val="00B46971"/>
    <w:rsid w:val="00B506AF"/>
    <w:rsid w:val="00B507FE"/>
    <w:rsid w:val="00B51389"/>
    <w:rsid w:val="00B5184D"/>
    <w:rsid w:val="00B56C56"/>
    <w:rsid w:val="00B56DCC"/>
    <w:rsid w:val="00B6006D"/>
    <w:rsid w:val="00B6201F"/>
    <w:rsid w:val="00B620FD"/>
    <w:rsid w:val="00B63183"/>
    <w:rsid w:val="00B646F7"/>
    <w:rsid w:val="00B64F3B"/>
    <w:rsid w:val="00B657FC"/>
    <w:rsid w:val="00B66672"/>
    <w:rsid w:val="00B67F6F"/>
    <w:rsid w:val="00B728CC"/>
    <w:rsid w:val="00B730F2"/>
    <w:rsid w:val="00B81D08"/>
    <w:rsid w:val="00B8224A"/>
    <w:rsid w:val="00B8260E"/>
    <w:rsid w:val="00B82712"/>
    <w:rsid w:val="00B842A9"/>
    <w:rsid w:val="00B8446C"/>
    <w:rsid w:val="00B848DC"/>
    <w:rsid w:val="00B86431"/>
    <w:rsid w:val="00B8775B"/>
    <w:rsid w:val="00B906A4"/>
    <w:rsid w:val="00B92029"/>
    <w:rsid w:val="00B92806"/>
    <w:rsid w:val="00B954FF"/>
    <w:rsid w:val="00B962AE"/>
    <w:rsid w:val="00BA317A"/>
    <w:rsid w:val="00BA4A6E"/>
    <w:rsid w:val="00BA5A26"/>
    <w:rsid w:val="00BB0D80"/>
    <w:rsid w:val="00BB445B"/>
    <w:rsid w:val="00BB4537"/>
    <w:rsid w:val="00BB459A"/>
    <w:rsid w:val="00BB669C"/>
    <w:rsid w:val="00BC4111"/>
    <w:rsid w:val="00BC50DB"/>
    <w:rsid w:val="00BC58C5"/>
    <w:rsid w:val="00BC600B"/>
    <w:rsid w:val="00BC76FF"/>
    <w:rsid w:val="00BD37B1"/>
    <w:rsid w:val="00BD4BCC"/>
    <w:rsid w:val="00BD54C3"/>
    <w:rsid w:val="00BD65B5"/>
    <w:rsid w:val="00BD727F"/>
    <w:rsid w:val="00BD7B14"/>
    <w:rsid w:val="00BE04B4"/>
    <w:rsid w:val="00BE0B6E"/>
    <w:rsid w:val="00BE22AF"/>
    <w:rsid w:val="00BE27E7"/>
    <w:rsid w:val="00BE3ADE"/>
    <w:rsid w:val="00BE3B6D"/>
    <w:rsid w:val="00BE5FC6"/>
    <w:rsid w:val="00BE6580"/>
    <w:rsid w:val="00BE7997"/>
    <w:rsid w:val="00BE7E41"/>
    <w:rsid w:val="00BF20F3"/>
    <w:rsid w:val="00BF5527"/>
    <w:rsid w:val="00BF6129"/>
    <w:rsid w:val="00C01810"/>
    <w:rsid w:val="00C01BDC"/>
    <w:rsid w:val="00C0501C"/>
    <w:rsid w:val="00C117FF"/>
    <w:rsid w:val="00C1184E"/>
    <w:rsid w:val="00C1244B"/>
    <w:rsid w:val="00C124FF"/>
    <w:rsid w:val="00C12FA0"/>
    <w:rsid w:val="00C13116"/>
    <w:rsid w:val="00C14C28"/>
    <w:rsid w:val="00C25128"/>
    <w:rsid w:val="00C27B61"/>
    <w:rsid w:val="00C31002"/>
    <w:rsid w:val="00C31311"/>
    <w:rsid w:val="00C31B15"/>
    <w:rsid w:val="00C351F8"/>
    <w:rsid w:val="00C43020"/>
    <w:rsid w:val="00C4342F"/>
    <w:rsid w:val="00C5333D"/>
    <w:rsid w:val="00C5401B"/>
    <w:rsid w:val="00C544D6"/>
    <w:rsid w:val="00C55F92"/>
    <w:rsid w:val="00C65C69"/>
    <w:rsid w:val="00C666B9"/>
    <w:rsid w:val="00C67E87"/>
    <w:rsid w:val="00C70CF9"/>
    <w:rsid w:val="00C73A15"/>
    <w:rsid w:val="00C81822"/>
    <w:rsid w:val="00C829EE"/>
    <w:rsid w:val="00C87752"/>
    <w:rsid w:val="00C905FB"/>
    <w:rsid w:val="00C92657"/>
    <w:rsid w:val="00CA13EA"/>
    <w:rsid w:val="00CA5745"/>
    <w:rsid w:val="00CA579B"/>
    <w:rsid w:val="00CA5F2A"/>
    <w:rsid w:val="00CA7224"/>
    <w:rsid w:val="00CB0B71"/>
    <w:rsid w:val="00CB4A68"/>
    <w:rsid w:val="00CB5BFA"/>
    <w:rsid w:val="00CC26D9"/>
    <w:rsid w:val="00CC4B72"/>
    <w:rsid w:val="00CC6588"/>
    <w:rsid w:val="00CC745C"/>
    <w:rsid w:val="00CD0E15"/>
    <w:rsid w:val="00CD16C4"/>
    <w:rsid w:val="00CD1BE9"/>
    <w:rsid w:val="00CD1C58"/>
    <w:rsid w:val="00CD2DD4"/>
    <w:rsid w:val="00CD5E31"/>
    <w:rsid w:val="00CD7D0D"/>
    <w:rsid w:val="00CE5139"/>
    <w:rsid w:val="00CE6C82"/>
    <w:rsid w:val="00CF2965"/>
    <w:rsid w:val="00CF6794"/>
    <w:rsid w:val="00CF7DA3"/>
    <w:rsid w:val="00D06BAB"/>
    <w:rsid w:val="00D06FD8"/>
    <w:rsid w:val="00D1044A"/>
    <w:rsid w:val="00D15BCC"/>
    <w:rsid w:val="00D17AC6"/>
    <w:rsid w:val="00D20B42"/>
    <w:rsid w:val="00D22226"/>
    <w:rsid w:val="00D242C9"/>
    <w:rsid w:val="00D24D5C"/>
    <w:rsid w:val="00D25198"/>
    <w:rsid w:val="00D26F87"/>
    <w:rsid w:val="00D30B62"/>
    <w:rsid w:val="00D32BDB"/>
    <w:rsid w:val="00D403FF"/>
    <w:rsid w:val="00D40C0A"/>
    <w:rsid w:val="00D42B5A"/>
    <w:rsid w:val="00D47AA2"/>
    <w:rsid w:val="00D47D71"/>
    <w:rsid w:val="00D514FE"/>
    <w:rsid w:val="00D520E4"/>
    <w:rsid w:val="00D52219"/>
    <w:rsid w:val="00D52964"/>
    <w:rsid w:val="00D542D6"/>
    <w:rsid w:val="00D56716"/>
    <w:rsid w:val="00D57DFA"/>
    <w:rsid w:val="00D63094"/>
    <w:rsid w:val="00D65BF8"/>
    <w:rsid w:val="00D74840"/>
    <w:rsid w:val="00D74D1D"/>
    <w:rsid w:val="00D76E0D"/>
    <w:rsid w:val="00D76FAD"/>
    <w:rsid w:val="00D8078A"/>
    <w:rsid w:val="00D81954"/>
    <w:rsid w:val="00D8265A"/>
    <w:rsid w:val="00D83A01"/>
    <w:rsid w:val="00D92736"/>
    <w:rsid w:val="00D92B6E"/>
    <w:rsid w:val="00D9322B"/>
    <w:rsid w:val="00D935DF"/>
    <w:rsid w:val="00D963B4"/>
    <w:rsid w:val="00DA01C4"/>
    <w:rsid w:val="00DA1AA7"/>
    <w:rsid w:val="00DA499E"/>
    <w:rsid w:val="00DA4C52"/>
    <w:rsid w:val="00DA68D4"/>
    <w:rsid w:val="00DC3C40"/>
    <w:rsid w:val="00DC3DDF"/>
    <w:rsid w:val="00DC52CB"/>
    <w:rsid w:val="00DC561F"/>
    <w:rsid w:val="00DC64F4"/>
    <w:rsid w:val="00DD0C2C"/>
    <w:rsid w:val="00DD0FDC"/>
    <w:rsid w:val="00DD1AB2"/>
    <w:rsid w:val="00DD361C"/>
    <w:rsid w:val="00DD78C0"/>
    <w:rsid w:val="00DE03B3"/>
    <w:rsid w:val="00DE1334"/>
    <w:rsid w:val="00DE1957"/>
    <w:rsid w:val="00DE24DC"/>
    <w:rsid w:val="00DE53F3"/>
    <w:rsid w:val="00DE6635"/>
    <w:rsid w:val="00DF0B4F"/>
    <w:rsid w:val="00DF3DC6"/>
    <w:rsid w:val="00DF5D7B"/>
    <w:rsid w:val="00DF60D9"/>
    <w:rsid w:val="00E03D4E"/>
    <w:rsid w:val="00E04596"/>
    <w:rsid w:val="00E103DD"/>
    <w:rsid w:val="00E117F6"/>
    <w:rsid w:val="00E1348D"/>
    <w:rsid w:val="00E14E53"/>
    <w:rsid w:val="00E15A33"/>
    <w:rsid w:val="00E1698C"/>
    <w:rsid w:val="00E2256C"/>
    <w:rsid w:val="00E276C6"/>
    <w:rsid w:val="00E30121"/>
    <w:rsid w:val="00E33519"/>
    <w:rsid w:val="00E35212"/>
    <w:rsid w:val="00E41B1F"/>
    <w:rsid w:val="00E44973"/>
    <w:rsid w:val="00E460A9"/>
    <w:rsid w:val="00E476C2"/>
    <w:rsid w:val="00E53922"/>
    <w:rsid w:val="00E53B40"/>
    <w:rsid w:val="00E54A5B"/>
    <w:rsid w:val="00E560BC"/>
    <w:rsid w:val="00E57B74"/>
    <w:rsid w:val="00E631BE"/>
    <w:rsid w:val="00E645E5"/>
    <w:rsid w:val="00E6510F"/>
    <w:rsid w:val="00E708BC"/>
    <w:rsid w:val="00E716A1"/>
    <w:rsid w:val="00E71865"/>
    <w:rsid w:val="00E76EDC"/>
    <w:rsid w:val="00E81BF5"/>
    <w:rsid w:val="00E82902"/>
    <w:rsid w:val="00E85781"/>
    <w:rsid w:val="00E8629F"/>
    <w:rsid w:val="00E916AC"/>
    <w:rsid w:val="00E92F48"/>
    <w:rsid w:val="00E93810"/>
    <w:rsid w:val="00E95D42"/>
    <w:rsid w:val="00EA0CD2"/>
    <w:rsid w:val="00EA2A1A"/>
    <w:rsid w:val="00EA3474"/>
    <w:rsid w:val="00EA3C24"/>
    <w:rsid w:val="00EA42DB"/>
    <w:rsid w:val="00EA591F"/>
    <w:rsid w:val="00EA5AFE"/>
    <w:rsid w:val="00EB0FCB"/>
    <w:rsid w:val="00EB301B"/>
    <w:rsid w:val="00EB35EC"/>
    <w:rsid w:val="00EB3BAF"/>
    <w:rsid w:val="00EB4117"/>
    <w:rsid w:val="00EC424F"/>
    <w:rsid w:val="00EC6CA6"/>
    <w:rsid w:val="00EC6F99"/>
    <w:rsid w:val="00ED0C3F"/>
    <w:rsid w:val="00ED0C5D"/>
    <w:rsid w:val="00ED0C84"/>
    <w:rsid w:val="00ED1BE3"/>
    <w:rsid w:val="00ED456F"/>
    <w:rsid w:val="00ED57F6"/>
    <w:rsid w:val="00EE10F6"/>
    <w:rsid w:val="00EE383D"/>
    <w:rsid w:val="00EE3A1A"/>
    <w:rsid w:val="00EE4448"/>
    <w:rsid w:val="00EE4E51"/>
    <w:rsid w:val="00EF1888"/>
    <w:rsid w:val="00EF22B4"/>
    <w:rsid w:val="00EF4DD5"/>
    <w:rsid w:val="00EF500C"/>
    <w:rsid w:val="00EF502B"/>
    <w:rsid w:val="00EF7508"/>
    <w:rsid w:val="00F060F6"/>
    <w:rsid w:val="00F072D8"/>
    <w:rsid w:val="00F0742D"/>
    <w:rsid w:val="00F111CD"/>
    <w:rsid w:val="00F113CF"/>
    <w:rsid w:val="00F146E9"/>
    <w:rsid w:val="00F21CB3"/>
    <w:rsid w:val="00F2342A"/>
    <w:rsid w:val="00F26BB0"/>
    <w:rsid w:val="00F306EB"/>
    <w:rsid w:val="00F32E10"/>
    <w:rsid w:val="00F3710E"/>
    <w:rsid w:val="00F42131"/>
    <w:rsid w:val="00F46D4C"/>
    <w:rsid w:val="00F47948"/>
    <w:rsid w:val="00F47A4F"/>
    <w:rsid w:val="00F53453"/>
    <w:rsid w:val="00F55BB1"/>
    <w:rsid w:val="00F56674"/>
    <w:rsid w:val="00F64503"/>
    <w:rsid w:val="00F64F5D"/>
    <w:rsid w:val="00F677BF"/>
    <w:rsid w:val="00F70479"/>
    <w:rsid w:val="00F72750"/>
    <w:rsid w:val="00F733A4"/>
    <w:rsid w:val="00F768B2"/>
    <w:rsid w:val="00F76908"/>
    <w:rsid w:val="00F80252"/>
    <w:rsid w:val="00F80F5D"/>
    <w:rsid w:val="00F8153B"/>
    <w:rsid w:val="00F8313A"/>
    <w:rsid w:val="00F86F51"/>
    <w:rsid w:val="00F94FA9"/>
    <w:rsid w:val="00FA0C7D"/>
    <w:rsid w:val="00FA167A"/>
    <w:rsid w:val="00FA2371"/>
    <w:rsid w:val="00FA338E"/>
    <w:rsid w:val="00FA3A46"/>
    <w:rsid w:val="00FA50D1"/>
    <w:rsid w:val="00FB0CD6"/>
    <w:rsid w:val="00FB1B0E"/>
    <w:rsid w:val="00FB542E"/>
    <w:rsid w:val="00FC051F"/>
    <w:rsid w:val="00FC1441"/>
    <w:rsid w:val="00FC54F8"/>
    <w:rsid w:val="00FD6606"/>
    <w:rsid w:val="00FD6D03"/>
    <w:rsid w:val="00FE1135"/>
    <w:rsid w:val="00FE2653"/>
    <w:rsid w:val="00FE3FE5"/>
    <w:rsid w:val="00FF16AA"/>
    <w:rsid w:val="00FF1B7D"/>
    <w:rsid w:val="00FF1D0B"/>
    <w:rsid w:val="00FF39C2"/>
    <w:rsid w:val="00FF39C3"/>
    <w:rsid w:val="00FF5623"/>
    <w:rsid w:val="00FF5F8F"/>
    <w:rsid w:val="00FF6F64"/>
    <w:rsid w:val="00FF7491"/>
    <w:rsid w:val="1AD32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unhideWhenUsed="0" w:uiPriority="39" w:semiHidden="0" w:name="toc 3"/>
    <w:lsdException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78"/>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70"/>
    <w:qFormat/>
    <w:uiPriority w:val="0"/>
    <w:pPr>
      <w:numPr>
        <w:ilvl w:val="1"/>
      </w:numPr>
      <w:pBdr>
        <w:top w:val="none" w:color="auto" w:sz="0" w:space="0"/>
      </w:pBdr>
      <w:spacing w:before="180"/>
      <w:outlineLvl w:val="1"/>
    </w:pPr>
    <w:rPr>
      <w:sz w:val="32"/>
    </w:rPr>
  </w:style>
  <w:style w:type="paragraph" w:styleId="4">
    <w:name w:val="heading 3"/>
    <w:basedOn w:val="3"/>
    <w:next w:val="1"/>
    <w:link w:val="79"/>
    <w:qFormat/>
    <w:uiPriority w:val="0"/>
    <w:pPr>
      <w:numPr>
        <w:ilvl w:val="2"/>
      </w:numPr>
      <w:spacing w:before="120"/>
      <w:outlineLvl w:val="2"/>
    </w:pPr>
    <w:rPr>
      <w:sz w:val="28"/>
    </w:r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1"/>
    <w:next w:val="1"/>
    <w:qFormat/>
    <w:uiPriority w:val="0"/>
    <w:pPr>
      <w:keepNext/>
      <w:keepLines/>
      <w:numPr>
        <w:ilvl w:val="5"/>
        <w:numId w:val="1"/>
      </w:numPr>
      <w:spacing w:before="120"/>
      <w:outlineLvl w:val="5"/>
    </w:pPr>
    <w:rPr>
      <w:rFonts w:ascii="Arial" w:hAnsi="Arial"/>
    </w:rPr>
  </w:style>
  <w:style w:type="paragraph" w:styleId="8">
    <w:name w:val="heading 7"/>
    <w:basedOn w:val="1"/>
    <w:next w:val="1"/>
    <w:qFormat/>
    <w:uiPriority w:val="0"/>
    <w:pPr>
      <w:keepNext/>
      <w:keepLines/>
      <w:numPr>
        <w:ilvl w:val="6"/>
        <w:numId w:val="1"/>
      </w:numPr>
      <w:spacing w:before="120"/>
      <w:outlineLvl w:val="6"/>
    </w:pPr>
    <w:rPr>
      <w:rFonts w:ascii="Arial" w:hAnsi="Arial"/>
    </w:rPr>
  </w:style>
  <w:style w:type="paragraph" w:styleId="9">
    <w:name w:val="heading 8"/>
    <w:basedOn w:val="2"/>
    <w:next w:val="1"/>
    <w:qFormat/>
    <w:uiPriority w:val="0"/>
    <w:pPr>
      <w:numPr>
        <w:ilvl w:val="7"/>
      </w:numPr>
      <w:outlineLvl w:val="7"/>
    </w:pPr>
  </w:style>
  <w:style w:type="paragraph" w:styleId="10">
    <w:name w:val="heading 9"/>
    <w:basedOn w:val="9"/>
    <w:next w:val="1"/>
    <w:qFormat/>
    <w:uiPriority w:val="0"/>
    <w:pPr>
      <w:numPr>
        <w:ilvl w:val="8"/>
      </w:numPr>
      <w:outlineLvl w:val="8"/>
    </w:pPr>
  </w:style>
  <w:style w:type="character" w:default="1" w:styleId="46">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uiPriority w:val="0"/>
    <w:pPr>
      <w:tabs>
        <w:tab w:val="right" w:leader="dot" w:pos="9639"/>
      </w:tabs>
      <w:ind w:left="1418" w:hanging="1418"/>
    </w:pPr>
  </w:style>
  <w:style w:type="paragraph" w:styleId="18">
    <w:name w:val="toc 3"/>
    <w:basedOn w:val="19"/>
    <w:next w:val="1"/>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1">
    <w:name w:val="List Number 2"/>
    <w:basedOn w:val="22"/>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uiPriority w:val="0"/>
    <w:pPr>
      <w:ind w:left="1135"/>
    </w:pPr>
  </w:style>
  <w:style w:type="paragraph" w:styleId="25">
    <w:name w:val="List Bullet 2"/>
    <w:basedOn w:val="26"/>
    <w:qFormat/>
    <w:uiPriority w:val="0"/>
    <w:pPr>
      <w:ind w:left="851"/>
    </w:pPr>
  </w:style>
  <w:style w:type="paragraph" w:styleId="26">
    <w:name w:val="List Bullet"/>
    <w:basedOn w:val="13"/>
    <w:uiPriority w:val="0"/>
  </w:style>
  <w:style w:type="paragraph" w:styleId="27">
    <w:name w:val="caption"/>
    <w:basedOn w:val="1"/>
    <w:next w:val="1"/>
    <w:qFormat/>
    <w:uiPriority w:val="0"/>
    <w:pPr>
      <w:spacing w:before="120" w:after="120"/>
    </w:pPr>
    <w:rPr>
      <w:b/>
    </w:rPr>
  </w:style>
  <w:style w:type="paragraph" w:styleId="28">
    <w:name w:val="Document Map"/>
    <w:basedOn w:val="1"/>
    <w:semiHidden/>
    <w:qFormat/>
    <w:uiPriority w:val="0"/>
    <w:pPr>
      <w:shd w:val="clear" w:color="auto" w:fill="000080"/>
    </w:pPr>
    <w:rPr>
      <w:rFonts w:ascii="Tahoma" w:hAnsi="Tahoma"/>
    </w:rPr>
  </w:style>
  <w:style w:type="paragraph" w:styleId="29">
    <w:name w:val="annotation text"/>
    <w:basedOn w:val="1"/>
    <w:link w:val="74"/>
    <w:semiHidden/>
    <w:uiPriority w:val="0"/>
    <w:rPr>
      <w:rFonts w:eastAsia="Malgun Gothic"/>
      <w:lang w:eastAsia="en-US"/>
    </w:rPr>
  </w:style>
  <w:style w:type="paragraph" w:styleId="30">
    <w:name w:val="Body Text"/>
    <w:basedOn w:val="1"/>
    <w:uiPriority w:val="0"/>
  </w:style>
  <w:style w:type="paragraph" w:styleId="31">
    <w:name w:val="Plain Text"/>
    <w:basedOn w:val="1"/>
    <w:qFormat/>
    <w:uiPriority w:val="0"/>
    <w:rPr>
      <w:rFonts w:ascii="Courier New" w:hAnsi="Courier New"/>
      <w:lang w:val="nb-NO"/>
    </w:rPr>
  </w:style>
  <w:style w:type="paragraph" w:styleId="32">
    <w:name w:val="List Bullet 5"/>
    <w:basedOn w:val="23"/>
    <w:qFormat/>
    <w:uiPriority w:val="0"/>
    <w:pPr>
      <w:ind w:left="1702"/>
    </w:pPr>
  </w:style>
  <w:style w:type="paragraph" w:styleId="33">
    <w:name w:val="toc 8"/>
    <w:basedOn w:val="20"/>
    <w:next w:val="1"/>
    <w:qFormat/>
    <w:uiPriority w:val="39"/>
    <w:pPr>
      <w:spacing w:before="180"/>
      <w:ind w:left="2693" w:hanging="2693"/>
    </w:pPr>
    <w:rPr>
      <w:b/>
    </w:rPr>
  </w:style>
  <w:style w:type="paragraph" w:styleId="34">
    <w:name w:val="Balloon Text"/>
    <w:basedOn w:val="1"/>
    <w:link w:val="71"/>
    <w:uiPriority w:val="0"/>
    <w:pPr>
      <w:spacing w:after="0"/>
    </w:pPr>
    <w:rPr>
      <w:rFonts w:ascii="Tahoma" w:hAnsi="Tahoma" w:eastAsia="Malgun Gothic"/>
      <w:sz w:val="16"/>
      <w:szCs w:val="16"/>
      <w:lang w:eastAsia="en-US"/>
    </w:rPr>
  </w:style>
  <w:style w:type="paragraph" w:styleId="35">
    <w:name w:val="footer"/>
    <w:basedOn w:val="36"/>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index heading"/>
    <w:basedOn w:val="1"/>
    <w:next w:val="1"/>
    <w:semiHidden/>
    <w:qFormat/>
    <w:uiPriority w:val="0"/>
    <w:pPr>
      <w:pBdr>
        <w:top w:val="single" w:color="auto" w:sz="12" w:space="0"/>
      </w:pBdr>
      <w:spacing w:before="360" w:after="240"/>
    </w:pPr>
    <w:rPr>
      <w:b/>
      <w:i/>
      <w:sz w:val="26"/>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1"/>
    <w:qFormat/>
    <w:uiPriority w:val="0"/>
    <w:pPr>
      <w:ind w:left="1418"/>
    </w:pPr>
  </w:style>
  <w:style w:type="paragraph" w:styleId="41">
    <w:name w:val="toc 9"/>
    <w:basedOn w:val="33"/>
    <w:next w:val="1"/>
    <w:qFormat/>
    <w:uiPriority w:val="39"/>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9"/>
    <w:next w:val="29"/>
    <w:link w:val="75"/>
    <w:uiPriority w:val="0"/>
    <w:rPr>
      <w:b/>
      <w:bCs/>
    </w:rPr>
  </w:style>
  <w:style w:type="character" w:styleId="47">
    <w:name w:val="FollowedHyperlink"/>
    <w:uiPriority w:val="0"/>
    <w:rPr>
      <w:color w:val="800080"/>
      <w:u w:val="single"/>
    </w:rPr>
  </w:style>
  <w:style w:type="character" w:styleId="48">
    <w:name w:val="Emphasis"/>
    <w:basedOn w:val="46"/>
    <w:qFormat/>
    <w:uiPriority w:val="20"/>
    <w:rPr>
      <w:i/>
      <w:iCs/>
    </w:rPr>
  </w:style>
  <w:style w:type="character" w:styleId="49">
    <w:name w:val="Hyperlink"/>
    <w:uiPriority w:val="99"/>
    <w:rPr>
      <w:color w:val="0000FF"/>
      <w:u w:val="single"/>
    </w:rPr>
  </w:style>
  <w:style w:type="character" w:styleId="50">
    <w:name w:val="annotation reference"/>
    <w:semiHidden/>
    <w:qFormat/>
    <w:uiPriority w:val="0"/>
    <w:rPr>
      <w:sz w:val="16"/>
    </w:rPr>
  </w:style>
  <w:style w:type="character" w:styleId="51">
    <w:name w:val="footnote reference"/>
    <w:basedOn w:val="46"/>
    <w:semiHidden/>
    <w:qFormat/>
    <w:uiPriority w:val="0"/>
    <w:rPr>
      <w:b/>
      <w:position w:val="6"/>
      <w:sz w:val="16"/>
    </w:rPr>
  </w:style>
  <w:style w:type="character" w:customStyle="1" w:styleId="52">
    <w:name w:val="ZGSM"/>
    <w:uiPriority w:val="0"/>
  </w:style>
  <w:style w:type="paragraph" w:customStyle="1" w:styleId="53">
    <w:name w:val="TT"/>
    <w:basedOn w:val="2"/>
    <w:next w:val="1"/>
    <w:qFormat/>
    <w:uiPriority w:val="0"/>
    <w:pPr>
      <w:numPr>
        <w:numId w:val="0"/>
      </w:numPr>
      <w:ind w:left="1134" w:hanging="1134"/>
      <w:outlineLvl w:val="9"/>
    </w:pPr>
  </w:style>
  <w:style w:type="paragraph" w:customStyle="1" w:styleId="54">
    <w:name w:val="NO"/>
    <w:basedOn w:val="1"/>
    <w:link w:val="77"/>
    <w:qFormat/>
    <w:uiPriority w:val="0"/>
    <w:pPr>
      <w:keepLines/>
      <w:ind w:left="1135" w:hanging="851"/>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AH"/>
    <w:basedOn w:val="57"/>
    <w:qFormat/>
    <w:uiPriority w:val="0"/>
    <w:rPr>
      <w:b/>
    </w:rPr>
  </w:style>
  <w:style w:type="paragraph" w:customStyle="1" w:styleId="57">
    <w:name w:val="TAC"/>
    <w:basedOn w:val="55"/>
    <w:qFormat/>
    <w:uiPriority w:val="0"/>
    <w:pPr>
      <w:jc w:val="center"/>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B1"/>
    <w:basedOn w:val="13"/>
    <w:link w:val="72"/>
    <w:qFormat/>
    <w:uiPriority w:val="0"/>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4">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65">
    <w:name w:val="TAN"/>
    <w:basedOn w:val="55"/>
    <w:qFormat/>
    <w:uiPriority w:val="0"/>
    <w:pPr>
      <w:ind w:left="851" w:hanging="851"/>
    </w:pPr>
  </w:style>
  <w:style w:type="paragraph" w:customStyle="1" w:styleId="66">
    <w:name w:val="TF"/>
    <w:basedOn w:val="61"/>
    <w:link w:val="73"/>
    <w:qFormat/>
    <w:uiPriority w:val="0"/>
    <w:pPr>
      <w:keepNext w:val="0"/>
      <w:spacing w:before="0" w:after="240"/>
    </w:pPr>
  </w:style>
  <w:style w:type="paragraph" w:customStyle="1" w:styleId="67">
    <w:name w:val="B2"/>
    <w:basedOn w:val="12"/>
    <w:uiPriority w:val="0"/>
  </w:style>
  <w:style w:type="paragraph" w:customStyle="1" w:styleId="68">
    <w:name w:val="B3"/>
    <w:basedOn w:val="11"/>
    <w:uiPriority w:val="0"/>
  </w:style>
  <w:style w:type="paragraph" w:customStyle="1" w:styleId="69">
    <w:name w:val="ZV"/>
    <w:basedOn w:val="64"/>
    <w:qFormat/>
    <w:uiPriority w:val="0"/>
    <w:pPr>
      <w:framePr w:y="16161"/>
    </w:pPr>
  </w:style>
  <w:style w:type="character" w:customStyle="1" w:styleId="70">
    <w:name w:val="标题 2 字符"/>
    <w:link w:val="3"/>
    <w:qFormat/>
    <w:uiPriority w:val="0"/>
    <w:rPr>
      <w:rFonts w:ascii="Arial" w:hAnsi="Arial" w:eastAsia="Times New Roman"/>
      <w:sz w:val="32"/>
      <w:lang w:val="en-GB" w:eastAsia="en-GB"/>
    </w:rPr>
  </w:style>
  <w:style w:type="character" w:customStyle="1" w:styleId="71">
    <w:name w:val="批注框文本 字符"/>
    <w:link w:val="34"/>
    <w:qFormat/>
    <w:uiPriority w:val="0"/>
    <w:rPr>
      <w:rFonts w:ascii="Tahoma" w:hAnsi="Tahoma" w:cs="Tahoma"/>
      <w:sz w:val="16"/>
      <w:szCs w:val="16"/>
      <w:lang w:val="en-GB" w:eastAsia="en-US"/>
    </w:rPr>
  </w:style>
  <w:style w:type="character" w:customStyle="1" w:styleId="72">
    <w:name w:val="B1 Char"/>
    <w:link w:val="60"/>
    <w:qFormat/>
    <w:uiPriority w:val="0"/>
    <w:rPr>
      <w:rFonts w:eastAsia="Times New Roman"/>
      <w:lang w:val="en-GB" w:eastAsia="en-GB"/>
    </w:rPr>
  </w:style>
  <w:style w:type="character" w:customStyle="1" w:styleId="73">
    <w:name w:val="TF Char"/>
    <w:link w:val="66"/>
    <w:qFormat/>
    <w:uiPriority w:val="0"/>
    <w:rPr>
      <w:rFonts w:ascii="Arial" w:hAnsi="Arial" w:eastAsia="Times New Roman"/>
      <w:b/>
      <w:lang w:val="en-GB" w:eastAsia="en-GB"/>
    </w:rPr>
  </w:style>
  <w:style w:type="character" w:customStyle="1" w:styleId="74">
    <w:name w:val="批注文字 字符"/>
    <w:link w:val="29"/>
    <w:semiHidden/>
    <w:qFormat/>
    <w:uiPriority w:val="0"/>
    <w:rPr>
      <w:lang w:val="en-GB" w:eastAsia="en-US"/>
    </w:rPr>
  </w:style>
  <w:style w:type="character" w:customStyle="1" w:styleId="75">
    <w:name w:val="批注主题 字符"/>
    <w:link w:val="44"/>
    <w:qFormat/>
    <w:uiPriority w:val="0"/>
    <w:rPr>
      <w:b/>
      <w:bCs/>
      <w:lang w:val="en-GB" w:eastAsia="en-US"/>
    </w:rPr>
  </w:style>
  <w:style w:type="paragraph" w:customStyle="1" w:styleId="76">
    <w:name w:val="Revision"/>
    <w:hidden/>
    <w:semiHidden/>
    <w:qFormat/>
    <w:uiPriority w:val="99"/>
    <w:rPr>
      <w:rFonts w:ascii="Times New Roman" w:hAnsi="Times New Roman" w:eastAsia="Malgun Gothic" w:cs="Times New Roman"/>
      <w:lang w:val="en-GB" w:eastAsia="en-US" w:bidi="ar-SA"/>
    </w:rPr>
  </w:style>
  <w:style w:type="character" w:customStyle="1" w:styleId="77">
    <w:name w:val="NO Char"/>
    <w:link w:val="54"/>
    <w:qFormat/>
    <w:uiPriority w:val="0"/>
    <w:rPr>
      <w:rFonts w:eastAsia="Times New Roman"/>
      <w:lang w:val="en-GB" w:eastAsia="en-GB"/>
    </w:rPr>
  </w:style>
  <w:style w:type="character" w:customStyle="1" w:styleId="78">
    <w:name w:val="标题 1 字符"/>
    <w:link w:val="2"/>
    <w:qFormat/>
    <w:uiPriority w:val="0"/>
    <w:rPr>
      <w:rFonts w:ascii="Arial" w:hAnsi="Arial" w:eastAsia="Times New Roman"/>
      <w:sz w:val="36"/>
      <w:lang w:val="en-GB" w:eastAsia="en-GB"/>
    </w:rPr>
  </w:style>
  <w:style w:type="character" w:customStyle="1" w:styleId="79">
    <w:name w:val="标题 3 字符"/>
    <w:link w:val="4"/>
    <w:uiPriority w:val="0"/>
    <w:rPr>
      <w:rFonts w:ascii="Arial" w:hAnsi="Arial" w:eastAsia="Times New Roman"/>
      <w:sz w:val="28"/>
      <w:lang w:val="en-GB" w:eastAsia="en-GB"/>
    </w:rPr>
  </w:style>
  <w:style w:type="paragraph" w:styleId="80">
    <w:name w:val="List Paragraph"/>
    <w:basedOn w:val="1"/>
    <w:qFormat/>
    <w:uiPriority w:val="34"/>
    <w:pPr>
      <w:overflowPunct/>
      <w:autoSpaceDE/>
      <w:autoSpaceDN/>
      <w:adjustRightInd/>
      <w:ind w:left="720"/>
      <w:contextualSpacing/>
      <w:textAlignment w:val="auto"/>
    </w:pPr>
    <w:rPr>
      <w:rFonts w:eastAsia="宋体"/>
      <w:lang w:eastAsia="en-US"/>
    </w:rPr>
  </w:style>
  <w:style w:type="paragraph" w:customStyle="1" w:styleId="81">
    <w:name w:val="TOC Heading"/>
    <w:basedOn w:val="2"/>
    <w:next w:val="1"/>
    <w:unhideWhenUsed/>
    <w:qFormat/>
    <w:uiPriority w:val="39"/>
    <w:pPr>
      <w:numPr>
        <w:numId w:val="0"/>
      </w:numPr>
      <w:pBdr>
        <w:top w:val="none" w:color="auto" w:sz="0" w:space="0"/>
      </w:pBdr>
      <w:overflowPunct/>
      <w:autoSpaceDE/>
      <w:autoSpaceDN/>
      <w:adjustRightInd/>
      <w:spacing w:after="0" w:line="259" w:lineRule="auto"/>
      <w:textAlignment w:val="auto"/>
      <w:outlineLvl w:val="9"/>
    </w:pPr>
    <w:rPr>
      <w:rFonts w:asciiTheme="majorHAnsi" w:hAnsiTheme="majorHAnsi" w:eastAsiaTheme="majorEastAsia" w:cstheme="majorBidi"/>
      <w:color w:val="2F5597" w:themeColor="accent1" w:themeShade="BF"/>
      <w:sz w:val="32"/>
      <w:szCs w:val="32"/>
      <w:lang w:val="en-US" w:eastAsia="zh-CN"/>
    </w:rPr>
  </w:style>
  <w:style w:type="character" w:customStyle="1" w:styleId="82">
    <w:name w:val="Unresolved Mention"/>
    <w:basedOn w:val="46"/>
    <w:semiHidden/>
    <w:unhideWhenUsed/>
    <w:qFormat/>
    <w:uiPriority w:val="99"/>
    <w:rPr>
      <w:color w:val="808080"/>
      <w:shd w:val="clear" w:color="auto" w:fill="E6E6E6"/>
    </w:rPr>
  </w:style>
  <w:style w:type="paragraph" w:customStyle="1" w:styleId="83">
    <w:name w:val="EW"/>
    <w:basedOn w:val="58"/>
    <w:qFormat/>
    <w:uiPriority w:val="0"/>
    <w:pPr>
      <w:overflowPunct/>
      <w:autoSpaceDE/>
      <w:autoSpaceDN/>
      <w:adjustRightInd/>
      <w:spacing w:after="0"/>
      <w:textAlignment w:val="auto"/>
    </w:pPr>
    <w:rPr>
      <w:rFonts w:eastAsia="宋体"/>
      <w:lang w:eastAsia="en-US"/>
    </w:rPr>
  </w:style>
  <w:style w:type="character" w:customStyle="1" w:styleId="84">
    <w:name w:val="highlight"/>
    <w:basedOn w:val="46"/>
    <w:qFormat/>
    <w:uiPriority w:val="0"/>
  </w:style>
  <w:style w:type="paragraph" w:customStyle="1" w:styleId="85">
    <w:name w:val="author"/>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31F37E-43B1-4791-8ECE-7FEF8268540A}">
  <ds:schemaRefs/>
</ds:datastoreItem>
</file>

<file path=docProps/app.xml><?xml version="1.0" encoding="utf-8"?>
<Properties xmlns="http://schemas.openxmlformats.org/officeDocument/2006/extended-properties" xmlns:vt="http://schemas.openxmlformats.org/officeDocument/2006/docPropsVTypes">
  <Template>Normal</Template>
  <Company>Qualcomm Incorporated</Company>
  <Pages>10</Pages>
  <Words>1025</Words>
  <Characters>5848</Characters>
  <Lines>48</Lines>
  <Paragraphs>13</Paragraphs>
  <TotalTime>69</TotalTime>
  <ScaleCrop>false</ScaleCrop>
  <LinksUpToDate>false</LinksUpToDate>
  <CharactersWithSpaces>6860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2020-07-01T07:29:00Z</dcterms:created>
  <dc:creator>MCC Support</dc:creator>
  <cp:keywords>&lt;keyword[, keyword]&gt;</cp:keywords>
  <cp:lastModifiedBy>Heng Wang</cp:lastModifiedBy>
  <dcterms:modified xsi:type="dcterms:W3CDTF">2020-08-31T07:46:50Z</dcterms:modified>
  <dc:subject>&lt;Title 1; Title 2&gt; (Release 13 |12 |11 | 10 | 9 | 8 | 7 | 6 | 5 | 4)</dc:subject>
  <dc:title>3GPP TR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